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E3251A" w:rsidRPr="00E3251A">
        <w:rPr>
          <w:b/>
          <w:noProof/>
          <w:sz w:val="24"/>
        </w:rPr>
        <w:t>C4-192259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722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F72223">
              <w:rPr>
                <w:rFonts w:hint="eastAsia"/>
                <w:b/>
                <w:noProof/>
                <w:sz w:val="28"/>
              </w:rPr>
              <w:t>29.5</w:t>
            </w:r>
            <w:r w:rsidR="00C011CF">
              <w:rPr>
                <w:rFonts w:hint="eastAsia"/>
                <w:b/>
                <w:noProof/>
                <w:sz w:val="28"/>
                <w:lang w:eastAsia="zh-CN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3251A" w:rsidP="00547111">
            <w:pPr>
              <w:pStyle w:val="CRCoverPage"/>
              <w:spacing w:after="0"/>
              <w:rPr>
                <w:noProof/>
              </w:rPr>
            </w:pPr>
            <w:r w:rsidRPr="00E3251A">
              <w:rPr>
                <w:b/>
                <w:noProof/>
                <w:sz w:val="28"/>
              </w:rPr>
              <w:t>0183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70E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72223" w:rsidP="00F7222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72223">
              <w:rPr>
                <w:b/>
                <w:noProof/>
                <w:sz w:val="28"/>
              </w:rPr>
              <w:t>V15.3.0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6730" w:rsidP="002B6792">
            <w:pPr>
              <w:pStyle w:val="CRCoverPage"/>
              <w:spacing w:after="0"/>
              <w:rPr>
                <w:noProof/>
                <w:lang w:eastAsia="zh-CN"/>
              </w:rPr>
            </w:pPr>
            <w:r w:rsidRPr="00AC6730">
              <w:rPr>
                <w:lang w:eastAsia="zh-CN"/>
              </w:rPr>
              <w:t>Transfer Provisioned AMF associated network parameter  in UE Context</w:t>
            </w:r>
            <w:r w:rsidR="00E6106A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86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5F263C" w:rsidRPr="008C15B4">
              <w:rPr>
                <w:noProof/>
              </w:rPr>
              <w:t>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2019-04-23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2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58B4" w:rsidRDefault="00F958B4" w:rsidP="00F95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2 has finished normative job of provisioniong Network configuraton paramters into 5GS.</w:t>
            </w:r>
          </w:p>
          <w:p w:rsidR="00F958B4" w:rsidRDefault="00F958B4" w:rsidP="008D4FA9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 w:rsidRPr="006259FF">
              <w:rPr>
                <w:lang w:eastAsia="zh-CN"/>
              </w:rPr>
              <w:t xml:space="preserve">The UDM classifies </w:t>
            </w:r>
            <w:proofErr w:type="spellStart"/>
            <w:r>
              <w:rPr>
                <w:lang w:eastAsia="zh-CN"/>
              </w:rPr>
              <w:t>AMF</w:t>
            </w:r>
            <w:r w:rsidRPr="006259FF">
              <w:rPr>
                <w:lang w:eastAsia="zh-CN"/>
              </w:rPr>
              <w:t>Associated</w:t>
            </w:r>
            <w:proofErr w:type="spellEnd"/>
            <w:r>
              <w:rPr>
                <w:rFonts w:hint="eastAsia"/>
                <w:lang w:eastAsia="zh-CN"/>
              </w:rPr>
              <w:t xml:space="preserve"> network configuration parameters from </w:t>
            </w:r>
            <w:r>
              <w:rPr>
                <w:rFonts w:hint="eastAsia"/>
                <w:noProof/>
                <w:lang w:eastAsia="zh-CN"/>
              </w:rPr>
              <w:t xml:space="preserve">Network configuraton </w:t>
            </w:r>
            <w:r>
              <w:rPr>
                <w:noProof/>
                <w:lang w:eastAsia="zh-CN"/>
              </w:rPr>
              <w:t>paramters</w:t>
            </w:r>
            <w:r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and transfer them to AMF </w:t>
            </w:r>
            <w:proofErr w:type="spellStart"/>
            <w:r>
              <w:rPr>
                <w:rFonts w:hint="eastAsia"/>
                <w:lang w:eastAsia="zh-CN"/>
              </w:rPr>
              <w:t>throught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Noification</w:t>
            </w:r>
            <w:proofErr w:type="spellEnd"/>
            <w:r>
              <w:rPr>
                <w:rFonts w:hint="eastAsia"/>
                <w:lang w:eastAsia="zh-CN"/>
              </w:rPr>
              <w:t xml:space="preserve">. </w:t>
            </w:r>
          </w:p>
          <w:p w:rsidR="00F958B4" w:rsidRDefault="00F958B4" w:rsidP="008D4FA9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Then AMF storage </w:t>
            </w:r>
            <w:proofErr w:type="spellStart"/>
            <w:r>
              <w:rPr>
                <w:lang w:eastAsia="zh-CN"/>
              </w:rPr>
              <w:t>AMF</w:t>
            </w:r>
            <w:r w:rsidRPr="006259FF">
              <w:rPr>
                <w:lang w:eastAsia="zh-CN"/>
              </w:rPr>
              <w:t>Associated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Network configuraton </w:t>
            </w:r>
            <w:r>
              <w:rPr>
                <w:noProof/>
                <w:lang w:eastAsia="zh-CN"/>
              </w:rPr>
              <w:t>paramters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8D4FA9">
              <w:rPr>
                <w:rFonts w:hint="eastAsia"/>
                <w:noProof/>
                <w:lang w:eastAsia="zh-CN"/>
              </w:rPr>
              <w:t>each</w:t>
            </w:r>
            <w:r>
              <w:rPr>
                <w:rFonts w:hint="eastAsia"/>
                <w:noProof/>
                <w:lang w:eastAsia="zh-CN"/>
              </w:rPr>
              <w:t xml:space="preserve"> Access type.During AMF switching, </w:t>
            </w:r>
            <w:proofErr w:type="gramStart"/>
            <w:r>
              <w:rPr>
                <w:rFonts w:hint="eastAsia"/>
                <w:noProof/>
                <w:lang w:eastAsia="zh-CN"/>
              </w:rPr>
              <w:t xml:space="preserve">transfer  </w:t>
            </w:r>
            <w:proofErr w:type="spellStart"/>
            <w:r>
              <w:rPr>
                <w:lang w:eastAsia="zh-CN"/>
              </w:rPr>
              <w:t>AMF</w:t>
            </w:r>
            <w:r w:rsidRPr="006259FF">
              <w:rPr>
                <w:lang w:eastAsia="zh-CN"/>
              </w:rPr>
              <w:t>Associated</w:t>
            </w:r>
            <w:proofErr w:type="spellEnd"/>
            <w:proofErr w:type="gramEnd"/>
            <w:r>
              <w:rPr>
                <w:rFonts w:hint="eastAsia"/>
                <w:lang w:eastAsia="zh-CN"/>
              </w:rPr>
              <w:t xml:space="preserve"> network configuration parameters as part of UE context.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D4F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proofErr w:type="spellStart"/>
            <w:r>
              <w:rPr>
                <w:lang w:eastAsia="zh-CN"/>
              </w:rPr>
              <w:t>AMF</w:t>
            </w:r>
            <w:r w:rsidRPr="006259FF">
              <w:rPr>
                <w:lang w:eastAsia="zh-CN"/>
              </w:rPr>
              <w:t>Associated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Network configuraton </w:t>
            </w:r>
            <w:r>
              <w:rPr>
                <w:noProof/>
                <w:lang w:eastAsia="zh-CN"/>
              </w:rPr>
              <w:t>paramters</w:t>
            </w:r>
            <w:r w:rsidR="006C4EFF">
              <w:rPr>
                <w:rFonts w:hint="eastAsia"/>
                <w:noProof/>
                <w:lang w:eastAsia="zh-CN"/>
              </w:rPr>
              <w:t xml:space="preserve"> in</w:t>
            </w:r>
            <w:r>
              <w:rPr>
                <w:rFonts w:hint="eastAsia"/>
                <w:noProof/>
                <w:lang w:eastAsia="zh-CN"/>
              </w:rPr>
              <w:t xml:space="preserve"> UE access and mobility context for each acess. </w:t>
            </w: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amely,</w:t>
            </w:r>
          </w:p>
          <w:p w:rsidR="008D4FA9" w:rsidRPr="004F1D0C" w:rsidRDefault="008D4F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1.Add </w:t>
            </w:r>
            <w:r w:rsidRPr="008D4FA9">
              <w:rPr>
                <w:noProof/>
                <w:lang w:eastAsia="zh-CN"/>
              </w:rPr>
              <w:t>amfAssociatedNcps</w:t>
            </w:r>
            <w:r>
              <w:rPr>
                <w:rFonts w:hint="eastAsia"/>
                <w:noProof/>
                <w:lang w:eastAsia="zh-CN"/>
              </w:rPr>
              <w:t xml:space="preserve"> attribute in </w:t>
            </w:r>
            <w:proofErr w:type="spellStart"/>
            <w:r>
              <w:rPr>
                <w:lang w:eastAsia="zh-CN"/>
              </w:rPr>
              <w:t>MmContext</w:t>
            </w:r>
            <w:proofErr w:type="spellEnd"/>
            <w:r>
              <w:rPr>
                <w:rFonts w:hint="eastAsia"/>
                <w:lang w:eastAsia="zh-CN"/>
              </w:rPr>
              <w:t xml:space="preserve"> type.</w:t>
            </w:r>
            <w:r w:rsidR="00CD695B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CD695B">
              <w:rPr>
                <w:rFonts w:hint="eastAsia"/>
                <w:lang w:eastAsia="zh-CN"/>
              </w:rPr>
              <w:t>MmContext</w:t>
            </w:r>
            <w:proofErr w:type="spellEnd"/>
            <w:r w:rsidR="00CD695B">
              <w:rPr>
                <w:rFonts w:hint="eastAsia"/>
                <w:lang w:eastAsia="zh-CN"/>
              </w:rPr>
              <w:t xml:space="preserve"> is </w:t>
            </w:r>
            <w:r w:rsidR="00CD695B">
              <w:rPr>
                <w:lang w:eastAsia="zh-CN"/>
              </w:rPr>
              <w:t>transferred</w:t>
            </w:r>
            <w:r w:rsidR="00CD695B">
              <w:rPr>
                <w:rFonts w:hint="eastAsia"/>
                <w:lang w:eastAsia="zh-CN"/>
              </w:rPr>
              <w:t xml:space="preserve"> as part of UE Context during </w:t>
            </w:r>
            <w:proofErr w:type="spellStart"/>
            <w:r w:rsidR="00CD695B" w:rsidRPr="00B22221">
              <w:rPr>
                <w:rFonts w:eastAsia="Times New Roman"/>
                <w:sz w:val="22"/>
              </w:rPr>
              <w:t>Namf_Communication_UEContextTransfer</w:t>
            </w:r>
            <w:proofErr w:type="spellEnd"/>
            <w:r w:rsidR="00CD695B" w:rsidRPr="00B22221">
              <w:rPr>
                <w:rFonts w:eastAsia="Times New Roman"/>
                <w:sz w:val="22"/>
              </w:rPr>
              <w:t xml:space="preserve"> service operation</w:t>
            </w:r>
            <w:r w:rsidR="004F1D0C">
              <w:rPr>
                <w:rFonts w:hint="eastAsia"/>
                <w:sz w:val="22"/>
                <w:lang w:eastAsia="zh-CN"/>
              </w:rPr>
              <w:t xml:space="preserve"> occur</w:t>
            </w:r>
            <w:r w:rsidR="00464491">
              <w:rPr>
                <w:rFonts w:hint="eastAsia"/>
                <w:sz w:val="22"/>
                <w:lang w:eastAsia="zh-CN"/>
              </w:rPr>
              <w:t>s</w:t>
            </w:r>
            <w:r w:rsidR="004F1D0C">
              <w:rPr>
                <w:rFonts w:hint="eastAsia"/>
                <w:sz w:val="22"/>
                <w:lang w:eastAsia="zh-CN"/>
              </w:rPr>
              <w:t>.</w:t>
            </w:r>
          </w:p>
          <w:p w:rsidR="008D4FA9" w:rsidRDefault="008D4F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4E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AMF</w:t>
            </w:r>
            <w:r w:rsidRPr="006259FF">
              <w:rPr>
                <w:lang w:eastAsia="zh-CN"/>
              </w:rPr>
              <w:t>Associated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Network configuraton </w:t>
            </w:r>
            <w:r>
              <w:rPr>
                <w:noProof/>
                <w:lang w:eastAsia="zh-CN"/>
              </w:rPr>
              <w:t>paramters</w:t>
            </w:r>
            <w:r>
              <w:rPr>
                <w:rFonts w:hint="eastAsia"/>
                <w:noProof/>
                <w:lang w:eastAsia="zh-CN"/>
              </w:rPr>
              <w:t xml:space="preserve"> can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t be transfered when </w:t>
            </w:r>
            <w:proofErr w:type="spellStart"/>
            <w:r w:rsidRPr="00B22221">
              <w:rPr>
                <w:rFonts w:eastAsia="Times New Roman"/>
                <w:sz w:val="22"/>
              </w:rPr>
              <w:t>Namf_Communication_UEContextTransfer</w:t>
            </w:r>
            <w:proofErr w:type="spellEnd"/>
            <w:r w:rsidRPr="00B22221">
              <w:rPr>
                <w:rFonts w:eastAsia="Times New Roman"/>
                <w:sz w:val="22"/>
              </w:rPr>
              <w:t xml:space="preserve"> service </w:t>
            </w:r>
            <w:proofErr w:type="gramStart"/>
            <w:r w:rsidRPr="00B22221">
              <w:rPr>
                <w:rFonts w:eastAsia="Times New Roman"/>
                <w:sz w:val="22"/>
              </w:rPr>
              <w:t>operation</w:t>
            </w:r>
            <w:r>
              <w:rPr>
                <w:rFonts w:hint="eastAsia"/>
                <w:sz w:val="22"/>
                <w:lang w:eastAsia="zh-CN"/>
              </w:rPr>
              <w:t xml:space="preserve"> occur</w:t>
            </w:r>
            <w:proofErr w:type="gramEnd"/>
            <w:r>
              <w:rPr>
                <w:rFonts w:hint="eastAsia"/>
                <w:sz w:val="22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51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6.1.6.1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6.1.6.2.34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51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2DF9">
              <w:rPr>
                <w:bCs/>
                <w:noProof/>
                <w:lang w:eastAsia="zh-CN"/>
              </w:rPr>
              <w:t xml:space="preserve">This CR introduces backward compatible </w:t>
            </w:r>
            <w:r>
              <w:rPr>
                <w:rFonts w:hint="eastAsia"/>
                <w:bCs/>
                <w:noProof/>
                <w:lang w:eastAsia="zh-CN"/>
              </w:rPr>
              <w:t>modification</w:t>
            </w:r>
            <w:r w:rsidRPr="007C2DF9">
              <w:rPr>
                <w:bCs/>
                <w:noProof/>
                <w:lang w:eastAsia="zh-CN"/>
              </w:rPr>
              <w:t xml:space="preserve"> to the OpenAPI files for API </w:t>
            </w:r>
            <w:proofErr w:type="spellStart"/>
            <w:r>
              <w:t>Namf_Communication</w:t>
            </w:r>
            <w:proofErr w:type="spellEnd"/>
            <w:r w:rsidRPr="007C2DF9">
              <w:rPr>
                <w:bCs/>
                <w:i/>
                <w:noProof/>
                <w:lang w:eastAsia="zh-CN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43D19" w:rsidRPr="00C46FE4" w:rsidRDefault="00E43D19" w:rsidP="00E43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17038C" w:rsidRDefault="0017038C" w:rsidP="0017038C">
      <w:pPr>
        <w:pStyle w:val="3"/>
      </w:pPr>
      <w:bookmarkStart w:id="3" w:name="_Toc3992506"/>
      <w:r>
        <w:t>6.1.6</w:t>
      </w:r>
      <w:r>
        <w:tab/>
        <w:t>Data Model</w:t>
      </w:r>
      <w:bookmarkEnd w:id="3"/>
    </w:p>
    <w:p w:rsidR="0017038C" w:rsidRDefault="0017038C" w:rsidP="0017038C">
      <w:pPr>
        <w:pStyle w:val="4"/>
      </w:pPr>
      <w:bookmarkStart w:id="4" w:name="_Toc3992507"/>
      <w:r>
        <w:t>6.1.6.1</w:t>
      </w:r>
      <w:r>
        <w:tab/>
        <w:t>General</w:t>
      </w:r>
      <w:bookmarkEnd w:id="4"/>
    </w:p>
    <w:p w:rsidR="0017038C" w:rsidRDefault="0017038C" w:rsidP="0017038C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:rsidR="0017038C" w:rsidRDefault="0017038C" w:rsidP="0017038C">
      <w:r>
        <w:t xml:space="preserve">Table 6.1.6.1-1 specifies the data types defined for the </w:t>
      </w:r>
      <w:proofErr w:type="spellStart"/>
      <w:r>
        <w:t>Namf_Communication</w:t>
      </w:r>
      <w:proofErr w:type="spellEnd"/>
      <w:r>
        <w:t xml:space="preserve"> service based interface protocol.</w:t>
      </w:r>
    </w:p>
    <w:p w:rsidR="0017038C" w:rsidRDefault="0017038C" w:rsidP="0017038C">
      <w:pPr>
        <w:pStyle w:val="TH"/>
        <w:outlineLvl w:val="0"/>
      </w:pPr>
      <w:r>
        <w:lastRenderedPageBreak/>
        <w:t xml:space="preserve">Table 6.1.6.1-1: </w:t>
      </w:r>
      <w:proofErr w:type="spellStart"/>
      <w:r>
        <w:t>Namf_Communication</w:t>
      </w:r>
      <w:proofErr w:type="spellEnd"/>
      <w:r>
        <w:t xml:space="preserve"> specific Data Types</w:t>
      </w:r>
    </w:p>
    <w:tbl>
      <w:tblPr>
        <w:tblW w:w="9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/>
      </w:tblPr>
      <w:tblGrid>
        <w:gridCol w:w="3457"/>
        <w:gridCol w:w="1800"/>
        <w:gridCol w:w="4500"/>
      </w:tblGrid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7038C" w:rsidRDefault="0017038C" w:rsidP="00793778">
            <w:pPr>
              <w:pStyle w:val="TAH"/>
            </w:pPr>
            <w:r>
              <w:t>Data type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7038C" w:rsidRDefault="0017038C" w:rsidP="00793778">
            <w:pPr>
              <w:pStyle w:val="TAH"/>
            </w:pPr>
            <w:r>
              <w:t>Section defined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7038C" w:rsidRDefault="0017038C" w:rsidP="00793778">
            <w:pPr>
              <w:pStyle w:val="TAH"/>
            </w:pPr>
            <w:r>
              <w:t>Description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SubscriptionData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proofErr w:type="spellStart"/>
            <w:r>
              <w:rPr>
                <w:rFonts w:hint="eastAsia"/>
                <w:lang w:eastAsia="zh-CN"/>
              </w:rPr>
              <w:t>AMF</w:t>
            </w:r>
            <w:r w:rsidRPr="00463813">
              <w:rPr>
                <w:lang w:eastAsia="zh-CN"/>
              </w:rPr>
              <w:t>StatusChange</w:t>
            </w:r>
            <w:r w:rsidRPr="00463813">
              <w:rPr>
                <w:rFonts w:hint="eastAsia"/>
                <w:lang w:eastAsia="zh-CN"/>
              </w:rPr>
              <w:t>Subscribe</w:t>
            </w:r>
            <w:proofErr w:type="spellEnd"/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AmfStatusChangeNotification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463813">
              <w:rPr>
                <w:rFonts w:hint="eastAsia"/>
                <w:lang w:eastAsia="zh-CN"/>
              </w:rPr>
              <w:t>AMF</w:t>
            </w:r>
            <w:r w:rsidRPr="00463813">
              <w:rPr>
                <w:lang w:eastAsia="zh-CN"/>
              </w:rPr>
              <w:t>StatusChange</w:t>
            </w:r>
            <w:r w:rsidRPr="00463813">
              <w:rPr>
                <w:rFonts w:hint="eastAsia"/>
                <w:lang w:eastAsia="zh-CN"/>
              </w:rPr>
              <w:t>Notify</w:t>
            </w:r>
            <w:proofErr w:type="spellEnd"/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AmfStatusInfo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463813">
              <w:rPr>
                <w:rFonts w:hint="eastAsia"/>
                <w:lang w:eastAsia="zh-CN"/>
              </w:rPr>
              <w:t>AMF</w:t>
            </w:r>
            <w:r w:rsidRPr="00463813">
              <w:rPr>
                <w:lang w:eastAsia="zh-CN"/>
              </w:rPr>
              <w:t>StatusChange</w:t>
            </w:r>
            <w:r w:rsidRPr="00463813">
              <w:rPr>
                <w:rFonts w:hint="eastAsia"/>
                <w:lang w:eastAsia="zh-CN"/>
              </w:rPr>
              <w:t>Notify</w:t>
            </w:r>
            <w:proofErr w:type="spellEnd"/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AssignEbiData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information needed for AMF to assign EBIs.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AssignedEbiData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successful assignment of EBI(s).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AssignEbiFailed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failed assignment of EBI(s)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rPr>
                <w:lang w:eastAsia="zh-CN"/>
              </w:rPr>
              <w:t>UEContextRelease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</w:t>
            </w:r>
            <w:proofErr w:type="spellStart"/>
            <w:r>
              <w:rPr>
                <w:rFonts w:cs="Arial"/>
                <w:szCs w:val="18"/>
              </w:rPr>
              <w:t>ReleaseUeContext</w:t>
            </w:r>
            <w:proofErr w:type="spellEnd"/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r>
              <w:t>N2InformationTransferReqData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requested to be transferred to 5G AN.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r>
              <w:t>NonUeN2InfoSubscriptionCreateData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6.1.6.2.10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information for non UE specific N2 information notification.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r>
              <w:t>NonUeN2InfoSubscriptionCreatedData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6.1.6.2.11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created subscription for non UE specific N2 information notification.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r>
              <w:t>UeN1N2InfoSubscriptionCreateData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6.1.6.2.12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information for UE specific N1 and/or N2 information notification.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r>
              <w:t>UeN1N2InfoSubscriptionCreatedData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6.1.6.2.13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created subscription for UE specific N1 and/or N2 information notification.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N2InformationNotification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6.1.6.2.14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for notification.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N2InfoContainer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6.1.6.2.15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container.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r>
              <w:t>N1MessageNotification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6.1.6.2.16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 message notification data structure.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r>
              <w:t>N1MessageContainer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6.1.6.2.17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 Message Container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r w:rsidRPr="00E91CB5">
              <w:rPr>
                <w:lang w:eastAsia="zh-CN"/>
              </w:rPr>
              <w:t>N1N2MessageTransferReqData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6.1.6.2.18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container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r>
              <w:t>N1N2MessageTransferRspData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6.1.6.2.19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response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proofErr w:type="spellStart"/>
            <w:r>
              <w:t>RegistrationContextContainer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6.1.6.2.20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Registration Context Container used to send the UE context information, N1 message from UE, AN address etc during Registration with AMF re-allocation procedure.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proofErr w:type="spellStart"/>
            <w:r>
              <w:t>AreaOfValidity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6.1.6.2.21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 w:rsidRPr="00211599">
              <w:t>UeContext</w:t>
            </w:r>
            <w:r>
              <w:t>TransferReqData</w:t>
            </w:r>
            <w:proofErr w:type="spellEnd"/>
          </w:p>
          <w:p w:rsidR="0017038C" w:rsidRDefault="0017038C" w:rsidP="00793778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6.1.6.2.23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to start transferring of an individual </w:t>
            </w:r>
            <w:proofErr w:type="spellStart"/>
            <w:r>
              <w:rPr>
                <w:lang w:eastAsia="zh-CN"/>
              </w:rPr>
              <w:t>ueContext</w:t>
            </w:r>
            <w:proofErr w:type="spellEnd"/>
            <w:r>
              <w:rPr>
                <w:lang w:eastAsia="zh-CN"/>
              </w:rPr>
              <w:t xml:space="preserve"> resource from old AMF to new AMF.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 w:rsidRPr="00211599">
              <w:t>UeContext</w:t>
            </w:r>
            <w:r>
              <w:t>TransferRspData</w:t>
            </w:r>
            <w:proofErr w:type="spellEnd"/>
          </w:p>
          <w:p w:rsidR="0017038C" w:rsidRDefault="0017038C" w:rsidP="00793778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6.1.6.2.24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t xml:space="preserve">Indicates the transferring of the individual </w:t>
            </w:r>
            <w:proofErr w:type="spellStart"/>
            <w:r>
              <w:t>ueContext</w:t>
            </w:r>
            <w:proofErr w:type="spellEnd"/>
            <w:r>
              <w:t xml:space="preserve"> resource is started successfully.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proofErr w:type="spellStart"/>
            <w:r w:rsidRPr="00211599">
              <w:t>UeContext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6.1.6.2.25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 w:rsidRPr="00211599">
              <w:rPr>
                <w:rFonts w:cs="Arial"/>
                <w:szCs w:val="18"/>
              </w:rPr>
              <w:t xml:space="preserve">Represents an individual </w:t>
            </w:r>
            <w:proofErr w:type="spellStart"/>
            <w:r w:rsidRPr="00211599">
              <w:rPr>
                <w:rFonts w:cs="Arial"/>
                <w:szCs w:val="18"/>
              </w:rPr>
              <w:t>ueContext</w:t>
            </w:r>
            <w:proofErr w:type="spellEnd"/>
            <w:r w:rsidRPr="00211599">
              <w:rPr>
                <w:rFonts w:cs="Arial"/>
                <w:szCs w:val="18"/>
              </w:rPr>
              <w:t xml:space="preserve"> resource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</w:pPr>
            <w:r w:rsidRPr="008746D1">
              <w:t>N2SmInformation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8746D1">
              <w:t>6.1.6.2.</w:t>
            </w:r>
            <w:r>
              <w:t>26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  <w:rPr>
                <w:rFonts w:cs="Arial"/>
                <w:szCs w:val="18"/>
              </w:rPr>
            </w:pPr>
            <w:r w:rsidRPr="008746D1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</w:pPr>
            <w:r w:rsidRPr="008746D1">
              <w:t>N2InfoContent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8746D1">
              <w:t>6.1.6.2.</w:t>
            </w:r>
            <w:r>
              <w:t>27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  <w:rPr>
                <w:rFonts w:cs="Arial"/>
                <w:szCs w:val="18"/>
              </w:rPr>
            </w:pPr>
            <w:r w:rsidRPr="008746D1"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</w:pPr>
            <w:proofErr w:type="spellStart"/>
            <w:r w:rsidRPr="008746D1">
              <w:t>NrppaInformation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8746D1">
              <w:t>6.1.6.2.</w:t>
            </w:r>
            <w:r>
              <w:t>28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  <w:rPr>
                <w:rFonts w:cs="Arial"/>
                <w:szCs w:val="18"/>
              </w:rPr>
            </w:pPr>
            <w:r w:rsidRPr="008746D1">
              <w:rPr>
                <w:rFonts w:cs="Arial"/>
                <w:szCs w:val="18"/>
              </w:rPr>
              <w:t xml:space="preserve">Represents </w:t>
            </w:r>
            <w:proofErr w:type="gramStart"/>
            <w:r w:rsidRPr="008746D1">
              <w:rPr>
                <w:rFonts w:cs="Arial"/>
                <w:szCs w:val="18"/>
              </w:rPr>
              <w:t>a</w:t>
            </w:r>
            <w:proofErr w:type="gramEnd"/>
            <w:r w:rsidRPr="008746D1">
              <w:rPr>
                <w:rFonts w:cs="Arial"/>
                <w:szCs w:val="18"/>
              </w:rPr>
              <w:t xml:space="preserve"> </w:t>
            </w:r>
            <w:proofErr w:type="spellStart"/>
            <w:r w:rsidRPr="008746D1">
              <w:rPr>
                <w:rFonts w:cs="Arial"/>
                <w:szCs w:val="18"/>
              </w:rPr>
              <w:t>NRPPa</w:t>
            </w:r>
            <w:proofErr w:type="spellEnd"/>
            <w:r w:rsidRPr="008746D1">
              <w:rPr>
                <w:rFonts w:cs="Arial"/>
                <w:szCs w:val="18"/>
              </w:rPr>
              <w:t xml:space="preserve"> related N2 information data part.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</w:pPr>
            <w:proofErr w:type="spellStart"/>
            <w:r w:rsidRPr="008746D1">
              <w:t>PwsInformation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8746D1">
              <w:t>6.1.6.2.</w:t>
            </w:r>
            <w:r>
              <w:t>29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  <w:rPr>
                <w:rFonts w:cs="Arial"/>
                <w:szCs w:val="18"/>
              </w:rPr>
            </w:pPr>
            <w:r w:rsidRPr="008746D1"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8746D1" w:rsidRDefault="0017038C" w:rsidP="00793778">
            <w:pPr>
              <w:pStyle w:val="TAL"/>
            </w:pPr>
            <w:r>
              <w:rPr>
                <w:lang w:eastAsia="zh-CN"/>
              </w:rPr>
              <w:t>N1N2MsgTxfrFailureNotification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8746D1" w:rsidRDefault="0017038C" w:rsidP="00793778">
            <w:pPr>
              <w:pStyle w:val="TAL"/>
            </w:pPr>
            <w:r w:rsidRPr="008746D1">
              <w:t>6.1.6.2.</w:t>
            </w:r>
            <w:r>
              <w:t>30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8746D1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Failure Notification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r w:rsidRPr="0038144E">
              <w:rPr>
                <w:lang w:eastAsia="zh-CN"/>
              </w:rPr>
              <w:t>N1N2MessageTransferError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8746D1" w:rsidRDefault="0017038C" w:rsidP="00793778">
            <w:pPr>
              <w:pStyle w:val="TAL"/>
            </w:pPr>
            <w:r w:rsidRPr="008746D1">
              <w:t>6.1.6.2.</w:t>
            </w:r>
            <w:r>
              <w:t>31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8746D1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Error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38144E" w:rsidRDefault="0017038C" w:rsidP="00793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N2N2MsgTxfrErrDetail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8746D1" w:rsidRDefault="0017038C" w:rsidP="00793778">
            <w:pPr>
              <w:pStyle w:val="TAL"/>
            </w:pPr>
            <w:r w:rsidRPr="008746D1">
              <w:t>6.1.6.2.</w:t>
            </w:r>
            <w:r>
              <w:t>32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8746D1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Error Details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r>
              <w:t>N2InformationTransferRspData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8746D1" w:rsidRDefault="0017038C" w:rsidP="00793778">
            <w:pPr>
              <w:pStyle w:val="TAL"/>
            </w:pPr>
            <w:r>
              <w:t>6.1.6.2.33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successful delivery of N2 Information to the AN.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MmContext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6.1.6.2.34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SeafData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6.1.6.2.35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NasSecurityMode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6.1.6.2.36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NAS Security Mode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PduSessionContext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6.1.6.2.37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rPr>
                <w:noProof/>
              </w:rPr>
              <w:t>NssaiMapping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6.1.6.2.38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 map of </w:t>
            </w:r>
            <w:proofErr w:type="gramStart"/>
            <w:r>
              <w:rPr>
                <w:rFonts w:cs="Arial"/>
                <w:szCs w:val="18"/>
              </w:rPr>
              <w:t>a</w:t>
            </w:r>
            <w:proofErr w:type="gramEnd"/>
            <w:r>
              <w:rPr>
                <w:rFonts w:cs="Arial"/>
                <w:szCs w:val="18"/>
              </w:rPr>
              <w:t xml:space="preserve"> S-NSSAI in serving PLMN to a S-NSSAI in home PLMN.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UeRegStatusUpdateReqData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rPr>
                <w:rFonts w:hint="eastAsia"/>
              </w:rPr>
              <w:t>6.1.6.</w:t>
            </w:r>
            <w:r>
              <w:t>2.39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Provides information on the UE registration completion at a target AMF.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AssignEbiError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rPr>
                <w:rFonts w:hint="eastAsia"/>
              </w:rPr>
              <w:t>6.1.6.3.</w:t>
            </w:r>
            <w:r>
              <w:t>40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Represents the details regarding EBI assignment failure.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UeContextCreateData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6.1.6.2.41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a request to create an individual </w:t>
            </w:r>
            <w:proofErr w:type="spellStart"/>
            <w:r>
              <w:rPr>
                <w:rFonts w:cs="Arial"/>
                <w:szCs w:val="18"/>
              </w:rPr>
              <w:t>ueContext</w:t>
            </w:r>
            <w:proofErr w:type="spellEnd"/>
            <w:r>
              <w:rPr>
                <w:rFonts w:cs="Arial"/>
                <w:szCs w:val="18"/>
              </w:rPr>
              <w:t xml:space="preserve"> resource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UeContextCreatedData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6.1.6.2.42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a successful creation of an individual </w:t>
            </w:r>
            <w:proofErr w:type="spellStart"/>
            <w:r>
              <w:rPr>
                <w:rFonts w:cs="Arial"/>
                <w:szCs w:val="18"/>
              </w:rPr>
              <w:t>ueContext</w:t>
            </w:r>
            <w:proofErr w:type="spellEnd"/>
            <w:r>
              <w:rPr>
                <w:rFonts w:cs="Arial"/>
                <w:szCs w:val="18"/>
              </w:rPr>
              <w:t xml:space="preserve"> resource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UeContextCreateError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6.1.6.2.43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error when creating a UE context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6.1.6.2.44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N2InformationTransferError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6.1.6.2.45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NonUeN2MessageTransfer response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lastRenderedPageBreak/>
              <w:t>PWSResponseData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6.1.6.2.46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PWS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PWSErrorData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6.1.6.2.47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PWS error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 w:rsidRPr="008D07A8">
              <w:rPr>
                <w:lang w:eastAsia="zh-CN"/>
              </w:rPr>
              <w:t>NgKsi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8D07A8">
              <w:rPr>
                <w:rFonts w:hint="eastAsia"/>
              </w:rPr>
              <w:t>6.1.6.2</w:t>
            </w:r>
            <w:r>
              <w:t>.49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 w:rsidRPr="008D07A8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8D07A8">
              <w:rPr>
                <w:rFonts w:cs="Arial" w:hint="eastAsia"/>
                <w:szCs w:val="18"/>
              </w:rPr>
              <w:t>ngKSI</w:t>
            </w:r>
            <w:proofErr w:type="spellEnd"/>
            <w:r w:rsidRPr="008D07A8">
              <w:rPr>
                <w:rFonts w:cs="Arial" w:hint="eastAsia"/>
                <w:szCs w:val="18"/>
              </w:rPr>
              <w:t xml:space="preserve"> (see 3GPP TS 33.501 </w:t>
            </w:r>
            <w:r w:rsidRPr="008D07A8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27</w:t>
            </w:r>
            <w:r w:rsidRPr="008D07A8">
              <w:rPr>
                <w:rFonts w:cs="Arial"/>
                <w:szCs w:val="18"/>
              </w:rPr>
              <w:t>])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 w:rsidRPr="008D07A8">
              <w:rPr>
                <w:rFonts w:hint="eastAsia"/>
                <w:lang w:eastAsia="zh-CN"/>
              </w:rPr>
              <w:t>KeyAmf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8D07A8">
              <w:rPr>
                <w:rFonts w:hint="eastAsia"/>
              </w:rPr>
              <w:t>6.1.6.2.</w:t>
            </w:r>
            <w:r>
              <w:t>50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 w:rsidRPr="008D07A8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8D07A8">
              <w:rPr>
                <w:rFonts w:cs="Arial"/>
                <w:szCs w:val="18"/>
                <w:lang w:eastAsia="zh-CN"/>
              </w:rPr>
              <w:t>K</w:t>
            </w:r>
            <w:r w:rsidRPr="008D07A8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8D07A8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8D07A8"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 w:rsidRPr="008D07A8">
              <w:rPr>
                <w:rFonts w:cs="Arial"/>
                <w:szCs w:val="18"/>
                <w:lang w:eastAsia="zh-CN"/>
              </w:rPr>
              <w:t>K</w:t>
            </w:r>
            <w:r>
              <w:rPr>
                <w:rFonts w:cs="Arial"/>
                <w:szCs w:val="18"/>
                <w:lang w:eastAsia="zh-CN"/>
              </w:rPr>
              <w:t>'</w:t>
            </w:r>
            <w:r w:rsidRPr="008D07A8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8D07A8">
              <w:rPr>
                <w:rFonts w:cs="Arial"/>
                <w:szCs w:val="18"/>
                <w:vertAlign w:val="subscript"/>
                <w:lang w:eastAsia="zh-CN"/>
              </w:rPr>
              <w:t>.</w:t>
            </w:r>
            <w:r w:rsidRPr="008D07A8">
              <w:rPr>
                <w:rFonts w:cs="Arial" w:hint="eastAsia"/>
                <w:szCs w:val="18"/>
              </w:rPr>
              <w:t xml:space="preserve"> (</w:t>
            </w:r>
            <w:proofErr w:type="gramStart"/>
            <w:r w:rsidRPr="008D07A8">
              <w:rPr>
                <w:rFonts w:cs="Arial" w:hint="eastAsia"/>
                <w:szCs w:val="18"/>
              </w:rPr>
              <w:t>see</w:t>
            </w:r>
            <w:proofErr w:type="gramEnd"/>
            <w:r w:rsidRPr="008D07A8">
              <w:rPr>
                <w:rFonts w:cs="Arial" w:hint="eastAsia"/>
                <w:szCs w:val="18"/>
              </w:rPr>
              <w:t xml:space="preserve"> 3GPP TS 33.501 </w:t>
            </w:r>
            <w:r w:rsidRPr="008D07A8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27</w:t>
            </w:r>
            <w:r w:rsidRPr="008D07A8">
              <w:rPr>
                <w:rFonts w:cs="Arial"/>
                <w:szCs w:val="18"/>
              </w:rPr>
              <w:t>]).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8D07A8" w:rsidRDefault="0017038C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8D07A8" w:rsidRDefault="0017038C" w:rsidP="00793778">
            <w:pPr>
              <w:pStyle w:val="TAL"/>
            </w:pPr>
            <w:r>
              <w:rPr>
                <w:rFonts w:hint="eastAsia"/>
              </w:rPr>
              <w:t>6.1.6.2.</w:t>
            </w:r>
            <w:r>
              <w:t>51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8D07A8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expected UE </w:t>
            </w:r>
            <w:proofErr w:type="spellStart"/>
            <w:r>
              <w:rPr>
                <w:rFonts w:cs="Arial"/>
                <w:szCs w:val="18"/>
              </w:rPr>
              <w:t>behavior</w:t>
            </w:r>
            <w:proofErr w:type="spellEnd"/>
            <w:r>
              <w:rPr>
                <w:rFonts w:cs="Arial"/>
                <w:szCs w:val="18"/>
              </w:rPr>
              <w:t xml:space="preserve"> (e.g. UE moving trajectory) and its validity period.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UeRegStatusUpdateRspData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8D07A8">
              <w:rPr>
                <w:rFonts w:hint="eastAsia"/>
              </w:rPr>
              <w:t>6.1.6.2</w:t>
            </w:r>
            <w:r>
              <w:t>.52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Provides </w:t>
            </w:r>
            <w:r>
              <w:rPr>
                <w:rFonts w:cs="Arial"/>
                <w:szCs w:val="18"/>
              </w:rPr>
              <w:t xml:space="preserve">the status of </w:t>
            </w:r>
            <w:r>
              <w:rPr>
                <w:rFonts w:cs="Arial" w:hint="eastAsia"/>
                <w:szCs w:val="18"/>
              </w:rPr>
              <w:t xml:space="preserve">UE </w:t>
            </w:r>
            <w:r>
              <w:rPr>
                <w:rFonts w:cs="Arial"/>
                <w:szCs w:val="18"/>
              </w:rPr>
              <w:t>context transfer status update</w:t>
            </w:r>
            <w:r>
              <w:rPr>
                <w:rFonts w:cs="Arial" w:hint="eastAsia"/>
                <w:szCs w:val="18"/>
              </w:rPr>
              <w:t xml:space="preserve"> at a </w:t>
            </w:r>
            <w:r>
              <w:rPr>
                <w:rFonts w:cs="Arial"/>
                <w:szCs w:val="18"/>
              </w:rPr>
              <w:t>source</w:t>
            </w:r>
            <w:r>
              <w:rPr>
                <w:rFonts w:cs="Arial" w:hint="eastAsia"/>
                <w:szCs w:val="18"/>
              </w:rPr>
              <w:t xml:space="preserve"> AMF.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r w:rsidRPr="00E20582">
              <w:rPr>
                <w:lang w:eastAsia="zh-CN"/>
              </w:rPr>
              <w:t>N2RanInformation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8D07A8" w:rsidRDefault="0017038C" w:rsidP="00793778">
            <w:pPr>
              <w:pStyle w:val="TAL"/>
            </w:pPr>
            <w:r w:rsidRPr="00E20582">
              <w:rPr>
                <w:rFonts w:hint="eastAsia"/>
              </w:rPr>
              <w:t>6.1.6.</w:t>
            </w:r>
            <w:r>
              <w:t>2.53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 w:rsidRPr="00E20582"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E20582" w:rsidRDefault="0017038C" w:rsidP="00793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N2InfoNotificationRspData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E20582" w:rsidRDefault="0017038C" w:rsidP="00793778">
            <w:pPr>
              <w:pStyle w:val="TAL"/>
            </w:pPr>
            <w:r>
              <w:t>6.1.6.2.54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E20582" w:rsidRDefault="0017038C" w:rsidP="00793778">
            <w:pPr>
              <w:pStyle w:val="TAL"/>
              <w:rPr>
                <w:rFonts w:cs="Arial"/>
                <w:szCs w:val="18"/>
              </w:rPr>
            </w:pPr>
            <w:r w:rsidRPr="005A2613">
              <w:rPr>
                <w:rFonts w:cs="Arial"/>
                <w:szCs w:val="18"/>
                <w:lang w:val="fr-FR"/>
              </w:rPr>
              <w:t>N2 information notification response d</w:t>
            </w:r>
            <w:r>
              <w:rPr>
                <w:rFonts w:cs="Arial"/>
                <w:szCs w:val="18"/>
                <w:lang w:val="fr-FR"/>
              </w:rPr>
              <w:t>ata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EpsBearerId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Identifier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Del="00C64A7B" w:rsidRDefault="0017038C" w:rsidP="00793778">
            <w:pPr>
              <w:pStyle w:val="TAL"/>
            </w:pPr>
            <w:proofErr w:type="spellStart"/>
            <w:r>
              <w:rPr>
                <w:rFonts w:hint="eastAsia"/>
              </w:rPr>
              <w:t>Ppi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Del="00C64A7B" w:rsidRDefault="0017038C" w:rsidP="00793778">
            <w:pPr>
              <w:pStyle w:val="TAL"/>
            </w:pPr>
            <w:r>
              <w:rPr>
                <w:rFonts w:hint="eastAsia"/>
              </w:rPr>
              <w:t>6.1.6.3.2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Del="00C64A7B" w:rsidRDefault="0017038C" w:rsidP="00793778">
            <w:pPr>
              <w:pStyle w:val="TAL"/>
            </w:pPr>
            <w:r>
              <w:rPr>
                <w:rFonts w:cs="Arial" w:hint="eastAsia"/>
                <w:szCs w:val="18"/>
              </w:rPr>
              <w:t>Paging Policy Indicator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NasCount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t>Represents a NAS COUNT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BF7F2F">
              <w:t>5</w:t>
            </w:r>
            <w:r>
              <w:t>GM</w:t>
            </w:r>
            <w:r w:rsidRPr="00BF7F2F">
              <w:t>mCapability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t>Represents a 5GMM capability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 w:rsidRPr="00BF7F2F">
              <w:t>UeSecurityCapability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t>Represents a UE Security Capability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BF7F2F">
              <w:rPr>
                <w:lang w:eastAsia="zh-CN"/>
              </w:rPr>
              <w:t>S1UeNetworkCapability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t>Represents a S1 UE Network Capability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 w:rsidRPr="00BF7F2F"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t>Indicates the UE DRX Parameters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proofErr w:type="spellStart"/>
            <w:r>
              <w:t>OmcIdentifier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OMC Identifier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StatusChange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N2InformationClass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N1MessageClass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6.1.6.3.5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N1N2MessageTransferCause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6.1.6.3.6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 w:rsidRPr="00211599">
              <w:t>UeContextTransferStatus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6.1.6.3.7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211599">
              <w:rPr>
                <w:rFonts w:cs="Arial"/>
                <w:szCs w:val="18"/>
              </w:rPr>
              <w:t xml:space="preserve">Describes the status of an individual </w:t>
            </w:r>
            <w:proofErr w:type="spellStart"/>
            <w:r w:rsidRPr="00211599">
              <w:rPr>
                <w:rFonts w:cs="Arial"/>
                <w:szCs w:val="18"/>
              </w:rPr>
              <w:t>ueContext</w:t>
            </w:r>
            <w:proofErr w:type="spellEnd"/>
            <w:r w:rsidRPr="00211599">
              <w:rPr>
                <w:rFonts w:cs="Arial"/>
                <w:szCs w:val="18"/>
              </w:rPr>
              <w:t xml:space="preserve"> resource in UE Context Transfer procedures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</w:pPr>
            <w:r>
              <w:rPr>
                <w:lang w:eastAsia="zh-CN"/>
              </w:rPr>
              <w:t>N2InformationTransferResult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6.1.6.3.8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proofErr w:type="spellStart"/>
            <w:r>
              <w:t>CipheringAlgorithm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6.1.6.3.9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proofErr w:type="spellStart"/>
            <w:r>
              <w:t>IntegrityAlgorithm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6.1.6.3.10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proofErr w:type="spellStart"/>
            <w:r>
              <w:t>SmsSupport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6.1.6.3.11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SMS delivery of a UE.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 w:rsidRPr="008D07A8">
              <w:rPr>
                <w:rFonts w:hint="eastAsia"/>
              </w:rPr>
              <w:t>ScType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8D07A8">
              <w:rPr>
                <w:rFonts w:hint="eastAsia"/>
              </w:rPr>
              <w:t>6.1.6.3.</w:t>
            </w:r>
            <w:r>
              <w:t>12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 w:rsidRPr="008D07A8">
              <w:rPr>
                <w:rFonts w:cs="Arial" w:hint="eastAsia"/>
                <w:szCs w:val="18"/>
              </w:rPr>
              <w:t>Indicates the security context type.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 w:rsidRPr="008D07A8">
              <w:rPr>
                <w:rFonts w:hint="eastAsia"/>
              </w:rPr>
              <w:t>KeyAmfType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8D07A8">
              <w:rPr>
                <w:rFonts w:hint="eastAsia"/>
              </w:rPr>
              <w:t>6.1.6.3.</w:t>
            </w:r>
            <w:r>
              <w:t>13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 w:rsidRPr="008D07A8">
              <w:rPr>
                <w:rFonts w:cs="Arial" w:hint="eastAsia"/>
                <w:szCs w:val="18"/>
              </w:rPr>
              <w:t xml:space="preserve">Indicates the </w:t>
            </w:r>
            <w:proofErr w:type="spellStart"/>
            <w:r w:rsidRPr="008D07A8">
              <w:rPr>
                <w:rFonts w:cs="Arial"/>
                <w:szCs w:val="18"/>
                <w:lang w:eastAsia="zh-CN"/>
              </w:rPr>
              <w:t>K</w:t>
            </w:r>
            <w:r w:rsidRPr="008D07A8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8D07A8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8D07A8">
              <w:rPr>
                <w:rFonts w:cs="Arial" w:hint="eastAsia"/>
                <w:szCs w:val="18"/>
              </w:rPr>
              <w:t>type</w:t>
            </w:r>
            <w:r w:rsidRPr="008D07A8">
              <w:rPr>
                <w:rFonts w:cs="Arial"/>
                <w:szCs w:val="18"/>
              </w:rPr>
              <w:t>.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8D07A8" w:rsidRDefault="0017038C" w:rsidP="00793778">
            <w:pPr>
              <w:pStyle w:val="TAL"/>
            </w:pPr>
            <w:proofErr w:type="spellStart"/>
            <w:r>
              <w:t>TransferReason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8D07A8" w:rsidRDefault="0017038C" w:rsidP="00793778">
            <w:pPr>
              <w:pStyle w:val="TAL"/>
            </w:pPr>
            <w:r w:rsidRPr="008D07A8">
              <w:rPr>
                <w:rFonts w:hint="eastAsia"/>
              </w:rPr>
              <w:t>6.1.6.3.</w:t>
            </w:r>
            <w:r>
              <w:t>14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8D07A8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UE Context Transfer Reason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rPr>
                <w:noProof/>
              </w:rPr>
              <w:t>AMPolicyReqTrigger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8D07A8" w:rsidRDefault="0017038C" w:rsidP="00793778">
            <w:pPr>
              <w:pStyle w:val="TAL"/>
            </w:pPr>
            <w:r>
              <w:rPr>
                <w:rFonts w:hint="eastAsia"/>
              </w:rPr>
              <w:t>6.1.6.3</w:t>
            </w:r>
            <w:r>
              <w:t>.15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AM</w:t>
            </w:r>
            <w:r>
              <w:rPr>
                <w:rFonts w:cs="Arial"/>
                <w:szCs w:val="18"/>
              </w:rPr>
              <w:t xml:space="preserve"> Policy Request Triggers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noProof/>
              </w:rPr>
            </w:pPr>
            <w:proofErr w:type="spellStart"/>
            <w:r>
              <w:t>RatSelector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6.1.6.3.16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NgapIeType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8D07A8">
              <w:rPr>
                <w:rFonts w:hint="eastAsia"/>
              </w:rPr>
              <w:t>6.1.6.3.</w:t>
            </w:r>
            <w:r>
              <w:t>17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NGAP IE types</w:t>
            </w:r>
          </w:p>
        </w:tc>
      </w:tr>
      <w:tr w:rsidR="0017038C" w:rsidTr="00793778">
        <w:trPr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rPr>
                <w:lang w:eastAsia="zh-CN"/>
              </w:rPr>
              <w:t>N2InfoNotifyReason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8D07A8" w:rsidRDefault="0017038C" w:rsidP="00793778">
            <w:pPr>
              <w:pStyle w:val="TAL"/>
            </w:pPr>
            <w:r>
              <w:t>6.1.6.3.18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Notify Reason</w:t>
            </w:r>
          </w:p>
        </w:tc>
      </w:tr>
    </w:tbl>
    <w:p w:rsidR="0017038C" w:rsidRDefault="0017038C" w:rsidP="0017038C"/>
    <w:p w:rsidR="0017038C" w:rsidRDefault="0017038C" w:rsidP="0017038C">
      <w:r>
        <w:t xml:space="preserve">Table 6.1.6.1-2 specifies data types re-used by the </w:t>
      </w:r>
      <w:proofErr w:type="spellStart"/>
      <w:r>
        <w:t>Namf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Namf</w:t>
      </w:r>
      <w:proofErr w:type="spellEnd"/>
      <w:r>
        <w:t xml:space="preserve"> service based interface. </w:t>
      </w:r>
    </w:p>
    <w:p w:rsidR="0017038C" w:rsidRDefault="0017038C" w:rsidP="0017038C">
      <w:pPr>
        <w:pStyle w:val="TH"/>
        <w:outlineLvl w:val="0"/>
      </w:pPr>
      <w:r>
        <w:lastRenderedPageBreak/>
        <w:t xml:space="preserve">Table 6.1.6.1-2: </w:t>
      </w:r>
      <w:proofErr w:type="spellStart"/>
      <w:r>
        <w:t>Namf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/>
      </w:tblPr>
      <w:tblGrid>
        <w:gridCol w:w="2014"/>
        <w:gridCol w:w="1848"/>
        <w:gridCol w:w="5312"/>
      </w:tblGrid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7038C" w:rsidRDefault="0017038C" w:rsidP="00793778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7038C" w:rsidRDefault="0017038C" w:rsidP="00793778">
            <w:pPr>
              <w:pStyle w:val="TAH"/>
            </w:pPr>
            <w:r>
              <w:t>Reference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7038C" w:rsidRDefault="0017038C" w:rsidP="00793778">
            <w:pPr>
              <w:pStyle w:val="TAH"/>
            </w:pPr>
            <w:r>
              <w:t>Comments</w:t>
            </w: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E76BAF"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E76BAF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E76BAF" w:rsidRDefault="0017038C" w:rsidP="00793778">
            <w:pPr>
              <w:pStyle w:val="TAL"/>
            </w:pPr>
            <w:r w:rsidRPr="00E76BAF"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E76BAF" w:rsidRDefault="0017038C" w:rsidP="00793778">
            <w:pPr>
              <w:pStyle w:val="TAL"/>
            </w:pPr>
            <w:proofErr w:type="spellStart"/>
            <w:r w:rsidRPr="00E76BAF">
              <w:t>PduSesisonId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E76BAF" w:rsidRDefault="0017038C" w:rsidP="00793778">
            <w:pPr>
              <w:pStyle w:val="TAL"/>
            </w:pPr>
            <w:r w:rsidRPr="00E76BAF"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E76BAF" w:rsidRDefault="0017038C" w:rsidP="00793778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E76BAF" w:rsidRDefault="0017038C" w:rsidP="00793778">
            <w:pPr>
              <w:pStyle w:val="TAL"/>
            </w:pPr>
            <w:r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lang w:eastAsia="zh-CN"/>
              </w:rPr>
              <w:t>Globally Unique AMF I</w:t>
            </w:r>
            <w:r>
              <w:rPr>
                <w:lang w:eastAsia="zh-CN"/>
              </w:rPr>
              <w:t>dentifier</w:t>
            </w: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AmfName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B6630E" w:rsidRDefault="0017038C" w:rsidP="0079377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The name of the AMF</w:t>
            </w: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proofErr w:type="spellStart"/>
            <w:r>
              <w:t>IndicationFlags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3GPP TS 29.502 [16]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Flags</w:t>
            </w: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5G-AN Cause</w:t>
            </w: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Detailed problems in failure case</w:t>
            </w: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 w:rsidRPr="00F12EF7">
              <w:t>TimeZone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4F6CF1">
              <w:t>3GPP TS 29.571 </w:t>
            </w:r>
            <w:r>
              <w:t>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F12EF7" w:rsidRDefault="0017038C" w:rsidP="00793778">
            <w:pPr>
              <w:pStyle w:val="TAL"/>
            </w:pPr>
            <w:proofErr w:type="spellStart"/>
            <w:r w:rsidRPr="00826760">
              <w:t>UserLocation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4F6CF1" w:rsidRDefault="0017038C" w:rsidP="00793778">
            <w:pPr>
              <w:pStyle w:val="TAL"/>
            </w:pPr>
            <w:r w:rsidRPr="004F6CF1">
              <w:t>3GPP TS 29.571 </w:t>
            </w:r>
            <w:r>
              <w:t>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826760" w:rsidRDefault="0017038C" w:rsidP="00793778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4F6CF1" w:rsidRDefault="0017038C" w:rsidP="00793778">
            <w:pPr>
              <w:pStyle w:val="TAL"/>
            </w:pPr>
            <w:r w:rsidRPr="004F6CF1">
              <w:t>3GPP TS 29.571 </w:t>
            </w:r>
            <w:r>
              <w:t>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AllowedNssai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4F6CF1" w:rsidRDefault="0017038C" w:rsidP="00793778">
            <w:pPr>
              <w:pStyle w:val="TAL"/>
            </w:pPr>
            <w:r>
              <w:t>3GPP TS 29.531 [18]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4F6CF1">
              <w:t>3GPP TS 29.571 </w:t>
            </w:r>
            <w:r>
              <w:t>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211599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4F6CF1" w:rsidRDefault="0017038C" w:rsidP="00793778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</w:pPr>
            <w:proofErr w:type="spellStart"/>
            <w:r>
              <w:rPr>
                <w:rFonts w:hint="eastAsia"/>
              </w:rP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EUTRA Cell Identifier</w:t>
            </w: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rPr>
                <w:rFonts w:hint="eastAsia"/>
              </w:rP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NR Cell Identif</w:t>
            </w:r>
            <w:r>
              <w:rPr>
                <w:rFonts w:cs="Arial"/>
                <w:szCs w:val="18"/>
              </w:rPr>
              <w:t>i</w:t>
            </w:r>
            <w:r>
              <w:rPr>
                <w:rFonts w:cs="Arial" w:hint="eastAsia"/>
                <w:szCs w:val="18"/>
              </w:rPr>
              <w:t>er</w:t>
            </w: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8746D1">
              <w:t>Uint16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</w:pPr>
            <w:r w:rsidRPr="008746D1">
              <w:t>3GPP TS 29.571 </w:t>
            </w:r>
            <w:r w:rsidRPr="008746D1">
              <w:rPr>
                <w:lang w:val="en-US" w:eastAsia="zh-CN"/>
              </w:rPr>
              <w:t>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8746D1" w:rsidRDefault="0017038C" w:rsidP="00793778">
            <w:pPr>
              <w:pStyle w:val="TAL"/>
            </w:pPr>
            <w:r>
              <w:rPr>
                <w:rFonts w:hint="eastAsia"/>
              </w:rPr>
              <w:t>5</w:t>
            </w:r>
            <w:r>
              <w:t>Q</w:t>
            </w:r>
            <w:r>
              <w:rPr>
                <w:rFonts w:hint="eastAsia"/>
              </w:rPr>
              <w:t>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8746D1" w:rsidRDefault="0017038C" w:rsidP="00793778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 xml:space="preserve">5G </w:t>
            </w: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Identifier</w:t>
            </w: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rPr>
                <w:rFonts w:hint="eastAsia"/>
              </w:rPr>
              <w:t>CorrelationID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</w:pPr>
            <w:r>
              <w:t>3GPP TS 29.572</w:t>
            </w:r>
            <w:r w:rsidRPr="00211599">
              <w:t> </w:t>
            </w:r>
            <w:r w:rsidRPr="00211599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25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9F58C8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LCS Correlation ID</w:t>
            </w: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RfspIndex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 w:rsidRPr="00195AF2">
              <w:rPr>
                <w:lang w:eastAsia="zh-CN"/>
              </w:rPr>
              <w:t>EbiArpMapping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</w:pPr>
            <w:r w:rsidRPr="00195AF2">
              <w:t>3GPP TS 29.502 [16]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 w:rsidRPr="00195AF2">
              <w:rPr>
                <w:rFonts w:cs="Arial" w:hint="eastAsia"/>
                <w:szCs w:val="18"/>
              </w:rPr>
              <w:t>EBI - ARP mapping</w:t>
            </w: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195AF2" w:rsidRDefault="0017038C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NsiId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195AF2" w:rsidRDefault="0017038C" w:rsidP="00793778">
            <w:pPr>
              <w:pStyle w:val="TAL"/>
            </w:pPr>
            <w:r>
              <w:rPr>
                <w:rFonts w:hint="eastAsia"/>
              </w:rPr>
              <w:t>3GPP TS </w:t>
            </w:r>
            <w:r>
              <w:t>29.531 [18]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195AF2" w:rsidRDefault="0017038C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F8607F">
              <w:t>3GPP TS 29.571</w:t>
            </w:r>
            <w:r>
              <w:t> </w:t>
            </w:r>
            <w:r w:rsidRPr="00F8607F">
              <w:t>[</w:t>
            </w:r>
            <w:r>
              <w:t>6</w:t>
            </w:r>
            <w:r w:rsidRPr="00F8607F"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195AF2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Conf</w:t>
            </w:r>
            <w:r>
              <w:rPr>
                <w:lang w:eastAsia="zh-CN"/>
              </w:rPr>
              <w:t>iguredSnssai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F8607F" w:rsidRDefault="0017038C" w:rsidP="00793778">
            <w:pPr>
              <w:pStyle w:val="TAL"/>
            </w:pPr>
            <w:r>
              <w:rPr>
                <w:rFonts w:hint="eastAsia"/>
              </w:rPr>
              <w:t>3GPP TS </w:t>
            </w:r>
            <w:r>
              <w:t>29.531 [18]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lang w:eastAsia="zh-CN"/>
              </w:rPr>
            </w:pPr>
            <w:proofErr w:type="spellStart"/>
            <w:r>
              <w:t>NgApCause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t>Represents the NG AP cause IE</w:t>
            </w: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</w:pPr>
            <w:r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ServiceAreaRestriction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</w:pPr>
            <w:r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</w:p>
        </w:tc>
      </w:tr>
      <w:tr w:rsidR="0017038C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CoreNetworkType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</w:pPr>
            <w:r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</w:p>
        </w:tc>
      </w:tr>
      <w:tr w:rsidR="0017038C" w:rsidRPr="00195AF2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>
              <w:t>3GPP TS 29.571 [6]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195AF2" w:rsidRDefault="0017038C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17038C" w:rsidRPr="00195AF2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r w:rsidRPr="00211599">
              <w:t>3GPP TS 29.571 </w:t>
            </w:r>
            <w:r w:rsidRPr="00211599">
              <w:rPr>
                <w:lang w:val="en-US" w:eastAsia="zh-CN"/>
              </w:rPr>
              <w:t>[</w:t>
            </w:r>
            <w:r w:rsidRPr="0066191B">
              <w:rPr>
                <w:lang w:val="en-US" w:eastAsia="zh-CN"/>
              </w:rPr>
              <w:t>6</w:t>
            </w:r>
            <w:r w:rsidRPr="00211599">
              <w:rPr>
                <w:lang w:val="en-US" w:eastAsia="zh-CN"/>
              </w:rPr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195AF2" w:rsidRDefault="0017038C" w:rsidP="00793778">
            <w:pPr>
              <w:pStyle w:val="TAL"/>
              <w:rPr>
                <w:rFonts w:cs="Arial"/>
                <w:szCs w:val="18"/>
              </w:rPr>
            </w:pPr>
          </w:p>
        </w:tc>
      </w:tr>
      <w:tr w:rsidR="0017038C" w:rsidRPr="00195AF2" w:rsidTr="00793778">
        <w:trPr>
          <w:jc w:val="center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211599" w:rsidRDefault="0017038C" w:rsidP="00793778">
            <w:pPr>
              <w:pStyle w:val="TAL"/>
            </w:pPr>
            <w:r>
              <w:t>3GPP TS 29.571 [6</w:t>
            </w:r>
            <w:r w:rsidRPr="002857AD">
              <w:t>]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Pr="00195AF2" w:rsidRDefault="0017038C" w:rsidP="007937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17038C" w:rsidRPr="00195AF2" w:rsidTr="00793778">
        <w:trPr>
          <w:jc w:val="center"/>
          <w:ins w:id="5" w:author="l00286697" w:date="2019-04-30T08:19:00Z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ins w:id="6" w:author="l00286697" w:date="2019-04-30T08:19:00Z"/>
              </w:rPr>
            </w:pPr>
            <w:proofErr w:type="spellStart"/>
            <w:ins w:id="7" w:author="l00286697" w:date="2019-04-30T08:20:00Z">
              <w:r>
                <w:rPr>
                  <w:rFonts w:hint="eastAsia"/>
                  <w:lang w:eastAsia="zh-CN"/>
                </w:rPr>
                <w:t>AmfAssociatedNcps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ins w:id="8" w:author="l00286697" w:date="2019-04-30T08:19:00Z"/>
              </w:rPr>
            </w:pPr>
            <w:ins w:id="9" w:author="l00286697" w:date="2019-04-30T08:20:00Z">
              <w:r>
                <w:t>3GPP TS 29.5</w:t>
              </w:r>
              <w:r>
                <w:rPr>
                  <w:rFonts w:hint="eastAsia"/>
                  <w:lang w:eastAsia="zh-CN"/>
                </w:rPr>
                <w:t>03</w:t>
              </w:r>
              <w:r>
                <w:t> [</w:t>
              </w:r>
              <w:r>
                <w:rPr>
                  <w:rFonts w:hint="eastAsia"/>
                  <w:lang w:eastAsia="zh-CN"/>
                </w:rPr>
                <w:t>35</w:t>
              </w:r>
              <w:r w:rsidRPr="002857AD">
                <w:t>]</w:t>
              </w:r>
            </w:ins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8C" w:rsidRDefault="0017038C" w:rsidP="00793778">
            <w:pPr>
              <w:pStyle w:val="TAL"/>
              <w:rPr>
                <w:ins w:id="10" w:author="l00286697" w:date="2019-04-30T08:19:00Z"/>
                <w:rFonts w:cs="Arial"/>
                <w:szCs w:val="18"/>
                <w:lang w:eastAsia="zh-CN"/>
              </w:rPr>
            </w:pPr>
          </w:p>
        </w:tc>
      </w:tr>
    </w:tbl>
    <w:p w:rsidR="001E41F3" w:rsidRDefault="001E41F3">
      <w:pPr>
        <w:rPr>
          <w:noProof/>
          <w:lang w:eastAsia="zh-CN"/>
        </w:rPr>
      </w:pPr>
    </w:p>
    <w:p w:rsidR="00A97DB2" w:rsidRPr="00C46FE4" w:rsidRDefault="00A97DB2" w:rsidP="00A97D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A59F2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 w:rsidR="00695C1C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F20F86" w:rsidRDefault="00F20F86" w:rsidP="00F20F86">
      <w:pPr>
        <w:pStyle w:val="5"/>
        <w:rPr>
          <w:lang w:eastAsia="zh-CN"/>
        </w:rPr>
      </w:pPr>
      <w:bookmarkStart w:id="11" w:name="_Toc3992542"/>
      <w:r>
        <w:lastRenderedPageBreak/>
        <w:t>6.1.6.2.34</w:t>
      </w:r>
      <w:r>
        <w:tab/>
        <w:t xml:space="preserve">Type: </w:t>
      </w:r>
      <w:proofErr w:type="spellStart"/>
      <w:r>
        <w:rPr>
          <w:lang w:eastAsia="zh-CN"/>
        </w:rPr>
        <w:t>MmContext</w:t>
      </w:r>
      <w:bookmarkEnd w:id="11"/>
      <w:proofErr w:type="spellEnd"/>
    </w:p>
    <w:p w:rsidR="00F20F86" w:rsidRDefault="00F20F86" w:rsidP="00F20F86">
      <w:pPr>
        <w:pStyle w:val="TH"/>
        <w:outlineLvl w:val="0"/>
      </w:pPr>
      <w:r>
        <w:rPr>
          <w:noProof/>
        </w:rPr>
        <w:t>Table </w:t>
      </w:r>
      <w:r>
        <w:t xml:space="preserve">6.1.6.2.34-1: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MmContext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2090"/>
        <w:gridCol w:w="1559"/>
        <w:gridCol w:w="425"/>
        <w:gridCol w:w="1134"/>
        <w:gridCol w:w="4359"/>
      </w:tblGrid>
      <w:tr w:rsidR="00F20F86" w:rsidRPr="00211599" w:rsidTr="0079377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20F86" w:rsidRPr="00211599" w:rsidRDefault="00F20F86" w:rsidP="00793778">
            <w:pPr>
              <w:pStyle w:val="TAH"/>
            </w:pPr>
            <w:r w:rsidRPr="00211599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20F86" w:rsidRPr="00211599" w:rsidRDefault="00F20F86" w:rsidP="00793778">
            <w:pPr>
              <w:pStyle w:val="TAH"/>
            </w:pPr>
            <w:r w:rsidRPr="00211599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20F86" w:rsidRPr="00211599" w:rsidRDefault="00F20F86" w:rsidP="00793778">
            <w:pPr>
              <w:pStyle w:val="TAH"/>
            </w:pPr>
            <w:r w:rsidRPr="00211599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20F86" w:rsidRPr="00211599" w:rsidRDefault="00F20F86" w:rsidP="00793778">
            <w:pPr>
              <w:pStyle w:val="TAH"/>
              <w:jc w:val="left"/>
            </w:pPr>
            <w:r w:rsidRPr="00211599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20F86" w:rsidRPr="00211599" w:rsidRDefault="00F20F86" w:rsidP="00793778">
            <w:pPr>
              <w:pStyle w:val="TAH"/>
              <w:rPr>
                <w:rFonts w:cs="Arial"/>
                <w:szCs w:val="18"/>
              </w:rPr>
            </w:pPr>
            <w:r w:rsidRPr="00211599">
              <w:rPr>
                <w:rFonts w:cs="Arial"/>
                <w:szCs w:val="18"/>
              </w:rPr>
              <w:t>Description</w:t>
            </w:r>
          </w:p>
        </w:tc>
      </w:tr>
      <w:tr w:rsidR="00F20F86" w:rsidRPr="00211599" w:rsidTr="00793778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Pr="00211599" w:rsidRDefault="00F20F86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Pr="00211599" w:rsidRDefault="00F20F86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Pr="00211599" w:rsidRDefault="00F20F86" w:rsidP="007937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Pr="00211599" w:rsidRDefault="00F20F86" w:rsidP="00793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Pr="00211599" w:rsidRDefault="00F20F86" w:rsidP="007937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contain the access type of the MM context.</w:t>
            </w:r>
          </w:p>
        </w:tc>
      </w:tr>
      <w:tr w:rsidR="00F20F86" w:rsidRPr="00211599" w:rsidTr="00793778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nasSecurityMode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NasSecurityMode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Pr="00211599" w:rsidRDefault="00F20F86" w:rsidP="007937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used NAS security mode of the UE.</w:t>
            </w:r>
          </w:p>
        </w:tc>
      </w:tr>
      <w:tr w:rsidR="00F20F86" w:rsidRPr="00211599" w:rsidTr="00793778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nasDownlinkCount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NasCount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NAS downlink count of the UE.</w:t>
            </w:r>
          </w:p>
        </w:tc>
      </w:tr>
      <w:tr w:rsidR="00F20F86" w:rsidRPr="00211599" w:rsidTr="00793778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nasUplinkCount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NasCount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NAS uplink count of the UE.</w:t>
            </w:r>
          </w:p>
        </w:tc>
      </w:tr>
      <w:tr w:rsidR="00F20F86" w:rsidRPr="00211599" w:rsidTr="00793778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proofErr w:type="spellStart"/>
            <w:r>
              <w:t>ueSecurityCapability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proofErr w:type="spellStart"/>
            <w:r>
              <w:t>UeSecurityCapability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UE security capability</w:t>
            </w:r>
          </w:p>
        </w:tc>
      </w:tr>
      <w:tr w:rsidR="00F20F86" w:rsidRPr="00211599" w:rsidTr="00793778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s1UeNetworkCapability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S1UeNetworkCapability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available in 3GPP access MM context. When present, this IE shall contain </w:t>
            </w:r>
            <w:r>
              <w:t>the S1 UE network capabilities.</w:t>
            </w:r>
          </w:p>
        </w:tc>
      </w:tr>
      <w:tr w:rsidR="00F20F86" w:rsidRPr="00211599" w:rsidTr="00793778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proofErr w:type="spellStart"/>
            <w:r w:rsidRPr="00784688">
              <w:rPr>
                <w:lang w:eastAsia="zh-CN"/>
              </w:rPr>
              <w:t>allowedNssai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Sn</w:t>
            </w:r>
            <w:r w:rsidRPr="00784688">
              <w:rPr>
                <w:lang w:eastAsia="zh-CN"/>
              </w:rPr>
              <w:t>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C"/>
              <w:rPr>
                <w:lang w:eastAsia="zh-CN"/>
              </w:rPr>
            </w:pPr>
            <w:r w:rsidRPr="00784688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84688">
              <w:rPr>
                <w:rFonts w:cs="Arial"/>
                <w:szCs w:val="18"/>
                <w:lang w:eastAsia="zh-CN"/>
              </w:rPr>
              <w:t xml:space="preserve">This IE shall be present if available. When present, this IE </w:t>
            </w:r>
            <w:r>
              <w:rPr>
                <w:rFonts w:cs="Arial"/>
                <w:szCs w:val="18"/>
                <w:lang w:eastAsia="zh-CN"/>
              </w:rPr>
              <w:t xml:space="preserve">shall </w:t>
            </w:r>
            <w:r w:rsidRPr="00784688">
              <w:rPr>
                <w:rFonts w:cs="Arial"/>
                <w:szCs w:val="18"/>
                <w:lang w:eastAsia="zh-CN"/>
              </w:rPr>
              <w:t xml:space="preserve">contain the allowed NSSAI </w:t>
            </w:r>
            <w:r>
              <w:rPr>
                <w:rFonts w:cs="Arial"/>
                <w:szCs w:val="18"/>
                <w:lang w:eastAsia="zh-CN"/>
              </w:rPr>
              <w:t>for the access type</w:t>
            </w:r>
            <w:r w:rsidRPr="00784688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F20F86" w:rsidRPr="00211599" w:rsidTr="00793778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Pr="00784688" w:rsidRDefault="00F20F86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nssaiMappingList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NssaiMapping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Pr="00784688" w:rsidRDefault="00F20F86" w:rsidP="007937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Pr="00784688" w:rsidRDefault="00F20F86" w:rsidP="00793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Pr="00784688" w:rsidRDefault="00F20F86" w:rsidP="007937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84688">
              <w:rPr>
                <w:rFonts w:cs="Arial"/>
                <w:szCs w:val="18"/>
                <w:lang w:eastAsia="zh-CN"/>
              </w:rPr>
              <w:t xml:space="preserve">This IE shall be present if available. When present, this IE </w:t>
            </w:r>
            <w:r>
              <w:rPr>
                <w:rFonts w:cs="Arial"/>
                <w:szCs w:val="18"/>
                <w:lang w:eastAsia="zh-CN"/>
              </w:rPr>
              <w:t xml:space="preserve">shall </w:t>
            </w:r>
            <w:r w:rsidRPr="00784688">
              <w:rPr>
                <w:rFonts w:cs="Arial"/>
                <w:szCs w:val="18"/>
                <w:lang w:eastAsia="zh-CN"/>
              </w:rPr>
              <w:t xml:space="preserve">contain </w:t>
            </w:r>
            <w:r>
              <w:rPr>
                <w:rFonts w:cs="Arial"/>
                <w:szCs w:val="18"/>
                <w:lang w:eastAsia="zh-CN"/>
              </w:rPr>
              <w:t>the mapping of the allowed NSSAI for the UE</w:t>
            </w:r>
            <w:r w:rsidRPr="00784688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F20F86" w:rsidRPr="00211599" w:rsidTr="00793778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nsInstanceList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NsiId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Pr="00784688" w:rsidRDefault="00F20F86" w:rsidP="007937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This IE shall be present if available. When present, </w:t>
            </w:r>
            <w:r>
              <w:rPr>
                <w:rFonts w:eastAsia="SimSun"/>
                <w:lang w:eastAsia="zh-CN"/>
              </w:rPr>
              <w:t xml:space="preserve">it shall indicate the </w:t>
            </w:r>
            <w:r>
              <w:rPr>
                <w:rFonts w:eastAsia="SimSun" w:hint="eastAsia"/>
                <w:lang w:eastAsia="zh-CN"/>
              </w:rPr>
              <w:t xml:space="preserve">Network Slice Instances selected for </w:t>
            </w:r>
            <w:r>
              <w:rPr>
                <w:rFonts w:eastAsia="SimSun"/>
                <w:lang w:eastAsia="zh-CN"/>
              </w:rPr>
              <w:t xml:space="preserve">the </w:t>
            </w:r>
            <w:r>
              <w:rPr>
                <w:rFonts w:eastAsia="SimSun" w:hint="eastAsia"/>
                <w:lang w:eastAsia="zh-CN"/>
              </w:rPr>
              <w:t>UE</w:t>
            </w:r>
            <w:r>
              <w:rPr>
                <w:rFonts w:eastAsia="SimSun"/>
                <w:lang w:eastAsia="zh-CN"/>
              </w:rPr>
              <w:t>.</w:t>
            </w:r>
          </w:p>
        </w:tc>
      </w:tr>
      <w:tr w:rsidR="00F20F86" w:rsidRPr="00211599" w:rsidTr="00793778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expectedUEbehavior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</w:pPr>
            <w:r>
              <w:rPr>
                <w:rFonts w:hint="eastAsia"/>
              </w:rPr>
              <w:t xml:space="preserve">This IE shall be present if available. </w:t>
            </w:r>
            <w:r>
              <w:t xml:space="preserve">When present it shall indicate the expected UE moving trajectory and its validity period. See 3GPP TS 23.502 [3] </w:t>
            </w:r>
            <w:proofErr w:type="spellStart"/>
            <w:r>
              <w:t>subclause</w:t>
            </w:r>
            <w:proofErr w:type="spellEnd"/>
            <w:r>
              <w:t xml:space="preserve"> 4.15.6.3.</w:t>
            </w:r>
          </w:p>
        </w:tc>
      </w:tr>
      <w:tr w:rsidR="00F20F86" w:rsidRPr="00211599" w:rsidTr="00793778">
        <w:trPr>
          <w:trHeight w:val="230"/>
          <w:jc w:val="center"/>
          <w:ins w:id="12" w:author="l00286697" w:date="2019-04-30T07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ins w:id="13" w:author="l00286697" w:date="2019-04-30T07:46:00Z"/>
                <w:lang w:eastAsia="zh-CN"/>
              </w:rPr>
            </w:pPr>
            <w:proofErr w:type="spellStart"/>
            <w:ins w:id="14" w:author="l00286697" w:date="2019-04-30T07:47:00Z">
              <w:r>
                <w:rPr>
                  <w:rFonts w:hint="eastAsia"/>
                  <w:lang w:eastAsia="zh-CN"/>
                </w:rPr>
                <w:t>amfAssociatedNcps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ins w:id="15" w:author="l00286697" w:date="2019-04-30T07:46:00Z"/>
                <w:lang w:eastAsia="zh-CN"/>
              </w:rPr>
            </w:pPr>
            <w:ins w:id="16" w:author="l00286697" w:date="2019-04-30T07:49:00Z">
              <w:r>
                <w:rPr>
                  <w:rFonts w:hint="eastAsia"/>
                  <w:lang w:eastAsia="zh-CN"/>
                </w:rPr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AmfAssociatedNcps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C"/>
              <w:rPr>
                <w:ins w:id="17" w:author="l00286697" w:date="2019-04-30T07:46:00Z"/>
                <w:lang w:eastAsia="zh-CN"/>
              </w:rPr>
            </w:pPr>
            <w:ins w:id="18" w:author="l00286697" w:date="2019-04-30T07:4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ins w:id="19" w:author="l00286697" w:date="2019-04-30T07:46:00Z"/>
                <w:lang w:eastAsia="zh-CN"/>
              </w:rPr>
            </w:pPr>
            <w:ins w:id="20" w:author="l00286697" w:date="2019-04-30T07:49:00Z">
              <w:r>
                <w:t>0..N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F86" w:rsidRDefault="00F20F86" w:rsidP="00793778">
            <w:pPr>
              <w:pStyle w:val="TAL"/>
              <w:rPr>
                <w:ins w:id="21" w:author="l00286697" w:date="2019-04-30T07:46:00Z"/>
              </w:rPr>
            </w:pPr>
            <w:ins w:id="22" w:author="l00286697" w:date="2019-04-30T07:49:00Z">
              <w:r>
                <w:rPr>
                  <w:rFonts w:hint="eastAsia"/>
                  <w:lang w:eastAsia="zh-CN"/>
                </w:rPr>
                <w:t xml:space="preserve">List of UE specific AMF-associated network configuration parameters </w:t>
              </w:r>
              <w:r w:rsidRPr="00B22221">
                <w:rPr>
                  <w:rFonts w:eastAsia="Times New Roman"/>
                </w:rPr>
                <w:t>and their corresponding validity times</w:t>
              </w:r>
              <w:r>
                <w:rPr>
                  <w:rFonts w:eastAsia="Malgun Gothic"/>
                </w:rPr>
                <w:t>. See TS 23.50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rFonts w:eastAsia="Malgun Gothic"/>
                </w:rPr>
                <w:t> [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rFonts w:eastAsia="Malgun Gothic"/>
                </w:rPr>
                <w:t>]</w:t>
              </w:r>
              <w:r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rFonts w:eastAsia="Malgun Gothic"/>
                </w:rPr>
                <w:t>clause </w:t>
              </w:r>
              <w:r w:rsidRPr="00050CA8">
                <w:rPr>
                  <w:lang w:eastAsia="zh-CN"/>
                </w:rPr>
                <w:t>4.15.6.3</w:t>
              </w:r>
              <w:r>
                <w:rPr>
                  <w:lang w:eastAsia="zh-CN"/>
                </w:rPr>
                <w:t>a.</w:t>
              </w:r>
            </w:ins>
          </w:p>
        </w:tc>
      </w:tr>
    </w:tbl>
    <w:p w:rsidR="00B7606C" w:rsidRPr="006A44D7" w:rsidRDefault="00B7606C">
      <w:pPr>
        <w:rPr>
          <w:noProof/>
          <w:lang w:eastAsia="zh-CN"/>
        </w:rPr>
      </w:pPr>
    </w:p>
    <w:p w:rsidR="006243BA" w:rsidRPr="00C46FE4" w:rsidRDefault="006243BA" w:rsidP="006243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A59F2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Third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D512E" w:rsidRDefault="005D512E" w:rsidP="005D512E">
      <w:pPr>
        <w:pStyle w:val="2"/>
      </w:pPr>
      <w:bookmarkStart w:id="23" w:name="_Toc3992761"/>
      <w:r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23"/>
    </w:p>
    <w:p w:rsidR="00E43D19" w:rsidRPr="00713C9C" w:rsidRDefault="00713C9C">
      <w:pPr>
        <w:rPr>
          <w:noProof/>
          <w:lang w:eastAsia="zh-CN"/>
        </w:rPr>
      </w:pPr>
      <w:r w:rsidRPr="00FA015F">
        <w:rPr>
          <w:rFonts w:hint="eastAsia"/>
          <w:noProof/>
          <w:highlight w:val="yellow"/>
          <w:lang w:eastAsia="zh-CN"/>
        </w:rPr>
        <w:t>OpenAPI par</w:t>
      </w:r>
      <w:r>
        <w:rPr>
          <w:rFonts w:hint="eastAsia"/>
          <w:noProof/>
          <w:lang w:eastAsia="zh-CN"/>
        </w:rPr>
        <w:t>t</w:t>
      </w:r>
    </w:p>
    <w:p w:rsidR="008A59F2" w:rsidRDefault="008A59F2" w:rsidP="008A59F2">
      <w:pPr>
        <w:pStyle w:val="PL"/>
      </w:pPr>
      <w:r>
        <w:t xml:space="preserve">    MmContext:</w:t>
      </w:r>
    </w:p>
    <w:p w:rsidR="008A59F2" w:rsidRDefault="008A59F2" w:rsidP="008A59F2">
      <w:pPr>
        <w:pStyle w:val="PL"/>
      </w:pPr>
      <w:r>
        <w:t xml:space="preserve">      type: object</w:t>
      </w:r>
    </w:p>
    <w:p w:rsidR="008A59F2" w:rsidRDefault="008A59F2" w:rsidP="008A59F2">
      <w:pPr>
        <w:pStyle w:val="PL"/>
      </w:pPr>
      <w:r>
        <w:t xml:space="preserve">      properties:</w:t>
      </w:r>
    </w:p>
    <w:p w:rsidR="008A59F2" w:rsidRDefault="008A59F2" w:rsidP="008A59F2">
      <w:pPr>
        <w:pStyle w:val="PL"/>
      </w:pPr>
      <w:r>
        <w:t xml:space="preserve">        accessType:</w:t>
      </w:r>
    </w:p>
    <w:p w:rsidR="008A59F2" w:rsidRDefault="008A59F2" w:rsidP="008A59F2">
      <w:pPr>
        <w:pStyle w:val="PL"/>
      </w:pPr>
      <w:r>
        <w:t xml:space="preserve">          $ref: 'TS29571_CommonData.yaml#/components/schemas/AccessType'</w:t>
      </w:r>
    </w:p>
    <w:p w:rsidR="008A59F2" w:rsidRDefault="008A59F2" w:rsidP="008A59F2">
      <w:pPr>
        <w:pStyle w:val="PL"/>
      </w:pPr>
      <w:r>
        <w:t xml:space="preserve">        nasSecurityMode:</w:t>
      </w:r>
    </w:p>
    <w:p w:rsidR="008A59F2" w:rsidRDefault="008A59F2" w:rsidP="008A59F2">
      <w:pPr>
        <w:pStyle w:val="PL"/>
      </w:pPr>
      <w:r>
        <w:t xml:space="preserve">          $ref: '#/components/schemas/NasSecurityMode'</w:t>
      </w:r>
    </w:p>
    <w:p w:rsidR="008A59F2" w:rsidRDefault="008A59F2" w:rsidP="008A59F2">
      <w:pPr>
        <w:pStyle w:val="PL"/>
      </w:pPr>
      <w:r>
        <w:t xml:space="preserve">        nasDownlinkCount:</w:t>
      </w:r>
    </w:p>
    <w:p w:rsidR="008A59F2" w:rsidRDefault="008A59F2" w:rsidP="008A59F2">
      <w:pPr>
        <w:pStyle w:val="PL"/>
      </w:pPr>
      <w:r>
        <w:t xml:space="preserve">          $ref: '#/components/schemas/NasCount'</w:t>
      </w:r>
    </w:p>
    <w:p w:rsidR="008A59F2" w:rsidRDefault="008A59F2" w:rsidP="008A59F2">
      <w:pPr>
        <w:pStyle w:val="PL"/>
      </w:pPr>
      <w:r>
        <w:t xml:space="preserve">        nasUplinkCount:</w:t>
      </w:r>
    </w:p>
    <w:p w:rsidR="008A59F2" w:rsidRDefault="008A59F2" w:rsidP="008A59F2">
      <w:pPr>
        <w:pStyle w:val="PL"/>
      </w:pPr>
      <w:r>
        <w:t xml:space="preserve">          $ref: '#/components/schemas/NasCount'</w:t>
      </w:r>
    </w:p>
    <w:p w:rsidR="008A59F2" w:rsidRDefault="008A59F2" w:rsidP="008A59F2">
      <w:pPr>
        <w:pStyle w:val="PL"/>
      </w:pPr>
      <w:r>
        <w:t xml:space="preserve">        ueSecurityCapability:</w:t>
      </w:r>
    </w:p>
    <w:p w:rsidR="008A59F2" w:rsidRDefault="008A59F2" w:rsidP="008A59F2">
      <w:pPr>
        <w:pStyle w:val="PL"/>
      </w:pPr>
      <w:r>
        <w:t xml:space="preserve">          $ref: '#/components/schemas/UeSecurityCapability'</w:t>
      </w:r>
    </w:p>
    <w:p w:rsidR="008A59F2" w:rsidRDefault="008A59F2" w:rsidP="008A59F2">
      <w:pPr>
        <w:pStyle w:val="PL"/>
      </w:pPr>
      <w:r>
        <w:t xml:space="preserve">        s1UeNetworkCapability:</w:t>
      </w:r>
    </w:p>
    <w:p w:rsidR="008A59F2" w:rsidRDefault="008A59F2" w:rsidP="008A59F2">
      <w:pPr>
        <w:pStyle w:val="PL"/>
      </w:pPr>
      <w:r>
        <w:t xml:space="preserve">          $ref: '#/components/schemas/S1UeNetworkCapability'</w:t>
      </w:r>
    </w:p>
    <w:p w:rsidR="008A59F2" w:rsidRDefault="008A59F2" w:rsidP="008A59F2">
      <w:pPr>
        <w:pStyle w:val="PL"/>
      </w:pPr>
      <w:r>
        <w:t xml:space="preserve">        allowedNssai:</w:t>
      </w:r>
    </w:p>
    <w:p w:rsidR="008A59F2" w:rsidRDefault="008A59F2" w:rsidP="008A59F2">
      <w:pPr>
        <w:pStyle w:val="PL"/>
      </w:pPr>
      <w:r>
        <w:t xml:space="preserve">          type: array</w:t>
      </w:r>
    </w:p>
    <w:p w:rsidR="008A59F2" w:rsidRDefault="008A59F2" w:rsidP="008A59F2">
      <w:pPr>
        <w:pStyle w:val="PL"/>
      </w:pPr>
      <w:r>
        <w:t xml:space="preserve">          items:</w:t>
      </w:r>
    </w:p>
    <w:p w:rsidR="008A59F2" w:rsidRDefault="008A59F2" w:rsidP="008A59F2">
      <w:pPr>
        <w:pStyle w:val="PL"/>
      </w:pPr>
      <w:r>
        <w:t xml:space="preserve">            $ref: 'TS29571_CommonData.yaml#/components/schemas/Snssai'</w:t>
      </w:r>
    </w:p>
    <w:p w:rsidR="008A59F2" w:rsidRDefault="008A59F2" w:rsidP="008A59F2">
      <w:pPr>
        <w:pStyle w:val="PL"/>
      </w:pPr>
      <w:r>
        <w:t xml:space="preserve">          minItems: 1</w:t>
      </w:r>
    </w:p>
    <w:p w:rsidR="008A59F2" w:rsidRDefault="008A59F2" w:rsidP="008A59F2">
      <w:pPr>
        <w:pStyle w:val="PL"/>
      </w:pPr>
      <w:r>
        <w:t xml:space="preserve">        nssaiMappingList:</w:t>
      </w:r>
    </w:p>
    <w:p w:rsidR="008A59F2" w:rsidRDefault="008A59F2" w:rsidP="008A59F2">
      <w:pPr>
        <w:pStyle w:val="PL"/>
      </w:pPr>
      <w:r>
        <w:t xml:space="preserve">          type: array</w:t>
      </w:r>
    </w:p>
    <w:p w:rsidR="008A59F2" w:rsidRDefault="008A59F2" w:rsidP="008A59F2">
      <w:pPr>
        <w:pStyle w:val="PL"/>
      </w:pPr>
      <w:r>
        <w:t xml:space="preserve">          items:</w:t>
      </w:r>
    </w:p>
    <w:p w:rsidR="008A59F2" w:rsidRDefault="008A59F2" w:rsidP="008A59F2">
      <w:pPr>
        <w:pStyle w:val="PL"/>
      </w:pPr>
      <w:r>
        <w:lastRenderedPageBreak/>
        <w:t xml:space="preserve">            $ref: '#/components/schemas/NssaiMapping'</w:t>
      </w:r>
    </w:p>
    <w:p w:rsidR="008A59F2" w:rsidRDefault="008A59F2" w:rsidP="008A59F2">
      <w:pPr>
        <w:pStyle w:val="PL"/>
      </w:pPr>
      <w:r>
        <w:t xml:space="preserve">          minItems: 1</w:t>
      </w:r>
    </w:p>
    <w:p w:rsidR="008A59F2" w:rsidRDefault="008A59F2" w:rsidP="008A59F2">
      <w:pPr>
        <w:pStyle w:val="PL"/>
      </w:pPr>
      <w:r>
        <w:t xml:space="preserve">        nsInstanceList:</w:t>
      </w:r>
    </w:p>
    <w:p w:rsidR="008A59F2" w:rsidRDefault="008A59F2" w:rsidP="008A59F2">
      <w:pPr>
        <w:pStyle w:val="PL"/>
      </w:pPr>
      <w:r>
        <w:t xml:space="preserve">          type: array</w:t>
      </w:r>
    </w:p>
    <w:p w:rsidR="008A59F2" w:rsidRDefault="008A59F2" w:rsidP="008A59F2">
      <w:pPr>
        <w:pStyle w:val="PL"/>
      </w:pPr>
      <w:r>
        <w:t xml:space="preserve">          items:</w:t>
      </w:r>
    </w:p>
    <w:p w:rsidR="008A59F2" w:rsidRDefault="008A59F2" w:rsidP="008A59F2">
      <w:pPr>
        <w:pStyle w:val="PL"/>
      </w:pPr>
      <w:r>
        <w:t xml:space="preserve">            $ref: 'TS29531_Nnssf_NSSelection.yaml#/components/schemas/NsiId'</w:t>
      </w:r>
    </w:p>
    <w:p w:rsidR="008A59F2" w:rsidRDefault="008A59F2" w:rsidP="008A59F2">
      <w:pPr>
        <w:pStyle w:val="PL"/>
      </w:pPr>
      <w:r>
        <w:t xml:space="preserve">          minItems: 1</w:t>
      </w:r>
    </w:p>
    <w:p w:rsidR="008A59F2" w:rsidRDefault="008A59F2" w:rsidP="008A59F2">
      <w:pPr>
        <w:pStyle w:val="PL"/>
        <w:rPr>
          <w:lang w:eastAsia="zh-CN"/>
        </w:rPr>
      </w:pPr>
      <w:r>
        <w:t xml:space="preserve">        </w:t>
      </w:r>
      <w:r>
        <w:rPr>
          <w:rFonts w:hint="eastAsia"/>
          <w:lang w:eastAsia="zh-CN"/>
        </w:rPr>
        <w:t>expectedUEbehavior</w:t>
      </w:r>
      <w:r>
        <w:rPr>
          <w:lang w:eastAsia="zh-CN"/>
        </w:rPr>
        <w:t>:</w:t>
      </w:r>
    </w:p>
    <w:p w:rsidR="008A59F2" w:rsidRDefault="008A59F2" w:rsidP="008A59F2">
      <w:pPr>
        <w:pStyle w:val="PL"/>
        <w:rPr>
          <w:ins w:id="24" w:author="l00286697" w:date="2019-04-30T08:30:00Z"/>
          <w:lang w:eastAsia="zh-CN"/>
        </w:rPr>
      </w:pPr>
      <w:r>
        <w:rPr>
          <w:lang w:eastAsia="zh-CN"/>
        </w:rPr>
        <w:t xml:space="preserve">          $ref: '#/components/schemas/ExpectedUeBehavior'</w:t>
      </w:r>
    </w:p>
    <w:p w:rsidR="008A59F2" w:rsidRDefault="008A59F2" w:rsidP="008A59F2">
      <w:pPr>
        <w:pStyle w:val="PL"/>
        <w:rPr>
          <w:ins w:id="25" w:author="l00286697" w:date="2019-04-30T08:30:00Z"/>
          <w:lang w:eastAsia="zh-CN"/>
        </w:rPr>
      </w:pPr>
      <w:ins w:id="26" w:author="l00286697" w:date="2019-04-30T08:30:00Z">
        <w:r>
          <w:t xml:space="preserve">        </w:t>
        </w:r>
        <w:r>
          <w:rPr>
            <w:rFonts w:hint="eastAsia"/>
            <w:lang w:eastAsia="zh-CN"/>
          </w:rPr>
          <w:t>amfAssociatedNcps</w:t>
        </w:r>
        <w:r>
          <w:rPr>
            <w:lang w:eastAsia="zh-CN"/>
          </w:rPr>
          <w:t>:</w:t>
        </w:r>
      </w:ins>
    </w:p>
    <w:p w:rsidR="008A59F2" w:rsidRDefault="008A59F2" w:rsidP="008A59F2">
      <w:pPr>
        <w:pStyle w:val="PL"/>
        <w:rPr>
          <w:ins w:id="27" w:author="l00286697" w:date="2019-04-30T08:30:00Z"/>
          <w:lang w:eastAsia="zh-CN"/>
        </w:rPr>
      </w:pPr>
      <w:ins w:id="28" w:author="l00286697" w:date="2019-04-30T08:30:00Z">
        <w:r>
          <w:rPr>
            <w:rFonts w:hint="eastAsia"/>
            <w:lang w:eastAsia="zh-CN"/>
          </w:rPr>
          <w:t xml:space="preserve">          type: array</w:t>
        </w:r>
      </w:ins>
    </w:p>
    <w:p w:rsidR="008A59F2" w:rsidRDefault="008A59F2" w:rsidP="008A59F2">
      <w:pPr>
        <w:pStyle w:val="PL"/>
        <w:rPr>
          <w:ins w:id="29" w:author="l00286697" w:date="2019-04-30T08:30:00Z"/>
          <w:lang w:eastAsia="zh-CN"/>
        </w:rPr>
      </w:pPr>
      <w:ins w:id="30" w:author="l00286697" w:date="2019-04-30T08:30:00Z">
        <w:r>
          <w:rPr>
            <w:rFonts w:hint="eastAsia"/>
            <w:lang w:eastAsia="zh-CN"/>
          </w:rPr>
          <w:t xml:space="preserve">          items:</w:t>
        </w:r>
      </w:ins>
    </w:p>
    <w:p w:rsidR="008A59F2" w:rsidRDefault="008A59F2" w:rsidP="008A59F2">
      <w:pPr>
        <w:pStyle w:val="PL"/>
        <w:rPr>
          <w:ins w:id="31" w:author="l00286697" w:date="2019-04-30T08:31:00Z"/>
          <w:lang w:eastAsia="zh-CN"/>
        </w:rPr>
      </w:pPr>
      <w:ins w:id="32" w:author="l00286697" w:date="2019-04-30T08:30:00Z">
        <w:r>
          <w:rPr>
            <w:lang w:eastAsia="zh-CN"/>
          </w:rPr>
          <w:t xml:space="preserve">          </w:t>
        </w:r>
      </w:ins>
      <w:ins w:id="33" w:author="l00286697" w:date="2019-04-30T08:31:00Z">
        <w:r>
          <w:rPr>
            <w:rFonts w:hint="eastAsia"/>
            <w:lang w:eastAsia="zh-CN"/>
          </w:rPr>
          <w:t xml:space="preserve">  </w:t>
        </w:r>
      </w:ins>
      <w:ins w:id="34" w:author="l00286697" w:date="2019-04-30T08:30:00Z">
        <w:r>
          <w:rPr>
            <w:lang w:eastAsia="zh-CN"/>
          </w:rPr>
          <w:t>$ref: '</w:t>
        </w:r>
      </w:ins>
      <w:ins w:id="35" w:author="l00286697" w:date="2019-04-30T08:32:00Z">
        <w:r w:rsidRPr="008A59F2">
          <w:rPr>
            <w:lang w:eastAsia="zh-CN"/>
          </w:rPr>
          <w:t>TS29503_Nudm_SDM.yaml</w:t>
        </w:r>
      </w:ins>
      <w:ins w:id="36" w:author="l00286697" w:date="2019-04-30T08:30:00Z">
        <w:r>
          <w:rPr>
            <w:lang w:eastAsia="zh-CN"/>
          </w:rPr>
          <w:t>#/components/schemas/</w:t>
        </w:r>
      </w:ins>
      <w:ins w:id="37" w:author="l00286697" w:date="2019-04-30T08:31:00Z">
        <w:r>
          <w:rPr>
            <w:rFonts w:hint="eastAsia"/>
            <w:lang w:eastAsia="zh-CN"/>
          </w:rPr>
          <w:t>AmfAssociatedNcps</w:t>
        </w:r>
      </w:ins>
      <w:ins w:id="38" w:author="l00286697" w:date="2019-04-30T08:30:00Z">
        <w:r>
          <w:rPr>
            <w:lang w:eastAsia="zh-CN"/>
          </w:rPr>
          <w:t>'</w:t>
        </w:r>
      </w:ins>
    </w:p>
    <w:p w:rsidR="008A59F2" w:rsidRPr="008A59F2" w:rsidRDefault="008A59F2" w:rsidP="008A59F2">
      <w:pPr>
        <w:pStyle w:val="PL"/>
        <w:rPr>
          <w:lang w:eastAsia="zh-CN"/>
        </w:rPr>
      </w:pPr>
      <w:ins w:id="39" w:author="l00286697" w:date="2019-04-30T08:31:00Z">
        <w:r>
          <w:rPr>
            <w:rFonts w:hint="eastAsia"/>
            <w:lang w:eastAsia="zh-CN"/>
          </w:rPr>
          <w:t xml:space="preserve">          minItems: 1</w:t>
        </w:r>
      </w:ins>
    </w:p>
    <w:p w:rsidR="008A59F2" w:rsidRDefault="008A59F2" w:rsidP="008A59F2">
      <w:pPr>
        <w:pStyle w:val="PL"/>
      </w:pPr>
      <w:r>
        <w:t xml:space="preserve">      required:</w:t>
      </w:r>
    </w:p>
    <w:p w:rsidR="008A59F2" w:rsidRDefault="008A59F2" w:rsidP="008A59F2">
      <w:pPr>
        <w:pStyle w:val="PL"/>
      </w:pPr>
      <w:r>
        <w:t xml:space="preserve">        - accessType</w:t>
      </w:r>
    </w:p>
    <w:p w:rsidR="00E43D19" w:rsidRDefault="00E43D19">
      <w:pPr>
        <w:rPr>
          <w:noProof/>
          <w:lang w:eastAsia="zh-CN"/>
        </w:rPr>
      </w:pPr>
    </w:p>
    <w:p w:rsidR="00E43D19" w:rsidRPr="00E43D19" w:rsidRDefault="00E43D19" w:rsidP="00E43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43D19" w:rsidRPr="00E43D1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EA1" w:rsidRDefault="00933EA1">
      <w:r>
        <w:separator/>
      </w:r>
    </w:p>
  </w:endnote>
  <w:endnote w:type="continuationSeparator" w:id="0">
    <w:p w:rsidR="00933EA1" w:rsidRDefault="00933E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EA1" w:rsidRDefault="00933EA1">
      <w:r>
        <w:separator/>
      </w:r>
    </w:p>
  </w:footnote>
  <w:footnote w:type="continuationSeparator" w:id="0">
    <w:p w:rsidR="00933EA1" w:rsidRDefault="00933E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F70ED9">
      <w:fldChar w:fldCharType="begin"/>
    </w:r>
    <w:r w:rsidR="00374DD4">
      <w:instrText>PAGE</w:instrText>
    </w:r>
    <w:r w:rsidR="00F70ED9">
      <w:fldChar w:fldCharType="separate"/>
    </w:r>
    <w:r>
      <w:rPr>
        <w:noProof/>
      </w:rPr>
      <w:t>1</w:t>
    </w:r>
    <w:r w:rsidR="00F70ED9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1E03"/>
    <w:rsid w:val="00022E4A"/>
    <w:rsid w:val="00025FB8"/>
    <w:rsid w:val="000748A1"/>
    <w:rsid w:val="000A1F6F"/>
    <w:rsid w:val="000A6394"/>
    <w:rsid w:val="000B7FED"/>
    <w:rsid w:val="000C038A"/>
    <w:rsid w:val="000C6598"/>
    <w:rsid w:val="00113070"/>
    <w:rsid w:val="00141915"/>
    <w:rsid w:val="00145D43"/>
    <w:rsid w:val="0017038C"/>
    <w:rsid w:val="00192C46"/>
    <w:rsid w:val="001A08B3"/>
    <w:rsid w:val="001A7B60"/>
    <w:rsid w:val="001B52F0"/>
    <w:rsid w:val="001B7A65"/>
    <w:rsid w:val="001C7C7E"/>
    <w:rsid w:val="001E41F3"/>
    <w:rsid w:val="0026004D"/>
    <w:rsid w:val="002640DD"/>
    <w:rsid w:val="00271793"/>
    <w:rsid w:val="00275D12"/>
    <w:rsid w:val="00284FEB"/>
    <w:rsid w:val="002860C4"/>
    <w:rsid w:val="00296C52"/>
    <w:rsid w:val="002B5741"/>
    <w:rsid w:val="002B6792"/>
    <w:rsid w:val="002D7E15"/>
    <w:rsid w:val="00305409"/>
    <w:rsid w:val="00323EA6"/>
    <w:rsid w:val="00347077"/>
    <w:rsid w:val="003609EF"/>
    <w:rsid w:val="0036231A"/>
    <w:rsid w:val="00374DD4"/>
    <w:rsid w:val="00396416"/>
    <w:rsid w:val="003E1A36"/>
    <w:rsid w:val="003E604B"/>
    <w:rsid w:val="003F144A"/>
    <w:rsid w:val="003F2B19"/>
    <w:rsid w:val="00410371"/>
    <w:rsid w:val="004242F1"/>
    <w:rsid w:val="0042519B"/>
    <w:rsid w:val="00430C5A"/>
    <w:rsid w:val="00457BAF"/>
    <w:rsid w:val="00464491"/>
    <w:rsid w:val="004B75B7"/>
    <w:rsid w:val="004D01D9"/>
    <w:rsid w:val="004D5755"/>
    <w:rsid w:val="004E0396"/>
    <w:rsid w:val="004E1669"/>
    <w:rsid w:val="004F1D0C"/>
    <w:rsid w:val="0051580D"/>
    <w:rsid w:val="00541530"/>
    <w:rsid w:val="00547111"/>
    <w:rsid w:val="005520B8"/>
    <w:rsid w:val="005660D4"/>
    <w:rsid w:val="00570453"/>
    <w:rsid w:val="005860F8"/>
    <w:rsid w:val="00592D74"/>
    <w:rsid w:val="005B2ED2"/>
    <w:rsid w:val="005D512E"/>
    <w:rsid w:val="005D6649"/>
    <w:rsid w:val="005E2C44"/>
    <w:rsid w:val="005F263C"/>
    <w:rsid w:val="005F4FD3"/>
    <w:rsid w:val="00621188"/>
    <w:rsid w:val="006243BA"/>
    <w:rsid w:val="006257ED"/>
    <w:rsid w:val="00653824"/>
    <w:rsid w:val="0067796F"/>
    <w:rsid w:val="00686249"/>
    <w:rsid w:val="00695808"/>
    <w:rsid w:val="00695C1C"/>
    <w:rsid w:val="006A01F5"/>
    <w:rsid w:val="006A44D7"/>
    <w:rsid w:val="006A79B6"/>
    <w:rsid w:val="006B46FB"/>
    <w:rsid w:val="006C4EFF"/>
    <w:rsid w:val="006C6079"/>
    <w:rsid w:val="006E196D"/>
    <w:rsid w:val="006E21FB"/>
    <w:rsid w:val="006F04C4"/>
    <w:rsid w:val="00713C9C"/>
    <w:rsid w:val="00756CAC"/>
    <w:rsid w:val="0078138C"/>
    <w:rsid w:val="00790899"/>
    <w:rsid w:val="00792342"/>
    <w:rsid w:val="007977A8"/>
    <w:rsid w:val="007B512A"/>
    <w:rsid w:val="007C2097"/>
    <w:rsid w:val="007D6A07"/>
    <w:rsid w:val="007F51C4"/>
    <w:rsid w:val="007F7259"/>
    <w:rsid w:val="008040A8"/>
    <w:rsid w:val="008279FA"/>
    <w:rsid w:val="008626E7"/>
    <w:rsid w:val="00870EE7"/>
    <w:rsid w:val="008863B9"/>
    <w:rsid w:val="008A45A6"/>
    <w:rsid w:val="008A59F2"/>
    <w:rsid w:val="008A614F"/>
    <w:rsid w:val="008D4FA9"/>
    <w:rsid w:val="008F686C"/>
    <w:rsid w:val="00902A03"/>
    <w:rsid w:val="009148DE"/>
    <w:rsid w:val="00933EA1"/>
    <w:rsid w:val="00941E30"/>
    <w:rsid w:val="009777D9"/>
    <w:rsid w:val="00987E7C"/>
    <w:rsid w:val="00991B88"/>
    <w:rsid w:val="009956B4"/>
    <w:rsid w:val="009A5753"/>
    <w:rsid w:val="009A579D"/>
    <w:rsid w:val="009E3297"/>
    <w:rsid w:val="009F1FFB"/>
    <w:rsid w:val="009F734F"/>
    <w:rsid w:val="00A246B6"/>
    <w:rsid w:val="00A26462"/>
    <w:rsid w:val="00A278B5"/>
    <w:rsid w:val="00A411D9"/>
    <w:rsid w:val="00A47E70"/>
    <w:rsid w:val="00A50CF0"/>
    <w:rsid w:val="00A7671C"/>
    <w:rsid w:val="00A97DB2"/>
    <w:rsid w:val="00AA2CBC"/>
    <w:rsid w:val="00AC5820"/>
    <w:rsid w:val="00AC6730"/>
    <w:rsid w:val="00AD1CD8"/>
    <w:rsid w:val="00B258BB"/>
    <w:rsid w:val="00B66677"/>
    <w:rsid w:val="00B67B97"/>
    <w:rsid w:val="00B7169B"/>
    <w:rsid w:val="00B7606C"/>
    <w:rsid w:val="00B968C8"/>
    <w:rsid w:val="00BA3EC5"/>
    <w:rsid w:val="00BA51D9"/>
    <w:rsid w:val="00BB5DFC"/>
    <w:rsid w:val="00BC0830"/>
    <w:rsid w:val="00BD279D"/>
    <w:rsid w:val="00BD6BB8"/>
    <w:rsid w:val="00BF2EC4"/>
    <w:rsid w:val="00C011CF"/>
    <w:rsid w:val="00C22A8B"/>
    <w:rsid w:val="00C66BA2"/>
    <w:rsid w:val="00C7567D"/>
    <w:rsid w:val="00C87F43"/>
    <w:rsid w:val="00C95985"/>
    <w:rsid w:val="00C9621A"/>
    <w:rsid w:val="00CC5026"/>
    <w:rsid w:val="00CC68D0"/>
    <w:rsid w:val="00CD695B"/>
    <w:rsid w:val="00D03F9A"/>
    <w:rsid w:val="00D06D51"/>
    <w:rsid w:val="00D24991"/>
    <w:rsid w:val="00D50255"/>
    <w:rsid w:val="00D66520"/>
    <w:rsid w:val="00DE34CF"/>
    <w:rsid w:val="00DF0245"/>
    <w:rsid w:val="00E13F3D"/>
    <w:rsid w:val="00E3251A"/>
    <w:rsid w:val="00E34898"/>
    <w:rsid w:val="00E40FFC"/>
    <w:rsid w:val="00E43D19"/>
    <w:rsid w:val="00E5531F"/>
    <w:rsid w:val="00E6106A"/>
    <w:rsid w:val="00E8079D"/>
    <w:rsid w:val="00EB09B7"/>
    <w:rsid w:val="00EE7D7C"/>
    <w:rsid w:val="00F20F86"/>
    <w:rsid w:val="00F25D98"/>
    <w:rsid w:val="00F300FB"/>
    <w:rsid w:val="00F34751"/>
    <w:rsid w:val="00F70ED9"/>
    <w:rsid w:val="00F72223"/>
    <w:rsid w:val="00F73A54"/>
    <w:rsid w:val="00F958B4"/>
    <w:rsid w:val="00FA015F"/>
    <w:rsid w:val="00FA645D"/>
    <w:rsid w:val="00FB6386"/>
    <w:rsid w:val="00FD4753"/>
    <w:rsid w:val="00FE50C8"/>
    <w:rsid w:val="00FF5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9F1F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F1FF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F1FF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F1FF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30C5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73A54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6A44D7"/>
    <w:rPr>
      <w:rFonts w:ascii="Arial" w:hAnsi="Arial"/>
      <w:sz w:val="22"/>
      <w:lang w:val="en-GB" w:eastAsia="en-US"/>
    </w:rPr>
  </w:style>
  <w:style w:type="character" w:customStyle="1" w:styleId="3Char">
    <w:name w:val="标题 3 Char"/>
    <w:link w:val="3"/>
    <w:rsid w:val="0017038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17038C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8A59F2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5D512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01B94-937B-4BD0-8038-58615BE9B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7</Pages>
  <Words>2099</Words>
  <Characters>11970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l00286697</cp:lastModifiedBy>
  <cp:revision>72</cp:revision>
  <cp:lastPrinted>1899-12-31T23:00:00Z</cp:lastPrinted>
  <dcterms:created xsi:type="dcterms:W3CDTF">2019-04-23T03:36:00Z</dcterms:created>
  <dcterms:modified xsi:type="dcterms:W3CDTF">2019-05-06T08:55:00Z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(3)A85HBv2f8/k596SFY+98ApnO3sXcGvzxoMFz0vOtRnPn6WUqtlIy69SF9hdGfPbVf5+AQC/n
pAA7im5qJfJCFgxQPdyct1PeJmRx15O3Er/FJsdwN7PFig3UtXhtIdj0Og9xe6wlEigGokag
V8pmv7vkVZ6fJE10FgSDWTUhAYuvGVHcu6+ZaotdQmbzL2Uk4h91vQ8q9FyBq1tNc2wTy8OO
lpiqvQudTY1KNen9rt</vt:lpwstr>
  </property>
  <property fmtid="{D5CDD505-2E9C-101B-9397-08002B2CF9AE}" pid="22" name="_2015_ms_pID_7253431">
    <vt:lpwstr>3gkmJOrlJJl4d1uFQgUebgDFR1EhLdOSWS3lglQopWtCg4uVhs8cAH
U1Y9m+ApASLoO6tcYsU1wIzJj8IMogCgfpW2lhpDpYIinlIA68GBAY0jSKzIQeWW/6mnR8qG
UT8nSMRG79EDSdAhIVZgtAKgsf8qlShSWpf4Hw6sWOavQCI4REf1X7pg5NRAryafYFM+7oFE
NI6KYZhq/lwQHSbVPgRwKd+8Jdke1dgLej9F</vt:lpwstr>
  </property>
  <property fmtid="{D5CDD505-2E9C-101B-9397-08002B2CF9AE}" pid="23" name="_2015_ms_pID_7253432">
    <vt:lpwstr>Xw==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1557123172</vt:lpwstr>
  </property>
</Properties>
</file>